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03C40" w14:textId="77777777" w:rsidR="001410E7" w:rsidRPr="00106EFB" w:rsidRDefault="001410E7" w:rsidP="001410E7">
      <w:pPr>
        <w:spacing w:after="0" w:line="240" w:lineRule="auto"/>
        <w:jc w:val="center"/>
        <w:rPr>
          <w:rFonts w:cs="Arial"/>
          <w:b/>
          <w:bCs/>
        </w:rPr>
      </w:pPr>
      <w:r w:rsidRPr="00106EFB">
        <w:rPr>
          <w:rFonts w:cs="Arial"/>
          <w:b/>
          <w:bCs/>
        </w:rPr>
        <w:t>SCHEDULE THIRTEEN</w:t>
      </w:r>
    </w:p>
    <w:p w14:paraId="29C440FD" w14:textId="77777777" w:rsidR="001410E7" w:rsidRPr="00106EFB" w:rsidRDefault="001410E7" w:rsidP="001410E7">
      <w:pPr>
        <w:spacing w:after="0" w:line="240" w:lineRule="auto"/>
        <w:jc w:val="center"/>
        <w:rPr>
          <w:rFonts w:cs="Arial"/>
          <w:b/>
          <w:bCs/>
        </w:rPr>
      </w:pPr>
    </w:p>
    <w:p w14:paraId="6F79013F" w14:textId="6CDA6C70" w:rsidR="001410E7" w:rsidRPr="007B2042" w:rsidRDefault="00B54537" w:rsidP="001605B0">
      <w:pPr>
        <w:spacing w:after="0" w:line="240" w:lineRule="auto"/>
        <w:jc w:val="center"/>
        <w:rPr>
          <w:rFonts w:cs="Arial"/>
          <w:b/>
          <w:bCs/>
        </w:rPr>
      </w:pPr>
      <w:r>
        <w:rPr>
          <w:rFonts w:cs="Arial"/>
          <w:b/>
          <w:bCs/>
        </w:rPr>
        <w:t>THE COMPANY</w:t>
      </w:r>
      <w:r w:rsidR="001410E7" w:rsidRPr="00106EFB">
        <w:rPr>
          <w:rFonts w:cs="Arial"/>
          <w:b/>
          <w:bCs/>
        </w:rPr>
        <w:t xml:space="preserve"> REQUESTS FOR </w:t>
      </w:r>
      <w:r w:rsidR="00B51176" w:rsidRPr="007B2042">
        <w:rPr>
          <w:rFonts w:cs="Arial"/>
          <w:b/>
          <w:bCs/>
        </w:rPr>
        <w:t>TRANSMISSION EVALUATIONS</w:t>
      </w:r>
    </w:p>
    <w:p w14:paraId="1031AF99" w14:textId="77777777" w:rsidR="001410E7" w:rsidRPr="001410E7" w:rsidRDefault="001410E7" w:rsidP="001410E7">
      <w:pPr>
        <w:spacing w:after="0" w:line="240" w:lineRule="auto"/>
        <w:rPr>
          <w:rFonts w:cs="Arial"/>
          <w:color w:val="000000"/>
        </w:rPr>
      </w:pPr>
    </w:p>
    <w:p w14:paraId="5D2A2EA9" w14:textId="127F00EC" w:rsidR="001410E7" w:rsidRPr="001410E7" w:rsidRDefault="001410E7" w:rsidP="001410E7">
      <w:pPr>
        <w:numPr>
          <w:ilvl w:val="0"/>
          <w:numId w:val="1"/>
        </w:numPr>
        <w:tabs>
          <w:tab w:val="num" w:pos="709"/>
        </w:tabs>
        <w:spacing w:after="0" w:line="240" w:lineRule="auto"/>
        <w:ind w:left="709" w:hanging="709"/>
        <w:rPr>
          <w:rFonts w:cs="Arial"/>
          <w:b/>
          <w:bCs/>
          <w:color w:val="000000"/>
        </w:rPr>
      </w:pPr>
      <w:r w:rsidRPr="001410E7">
        <w:rPr>
          <w:rFonts w:cs="Arial"/>
          <w:b/>
          <w:bCs/>
          <w:color w:val="000000"/>
        </w:rPr>
        <w:t xml:space="preserve">Requirements for </w:t>
      </w:r>
      <w:r w:rsidR="00B54537">
        <w:rPr>
          <w:rFonts w:cs="Arial"/>
          <w:b/>
          <w:bCs/>
          <w:color w:val="000000"/>
        </w:rPr>
        <w:t>The Company</w:t>
      </w:r>
      <w:r w:rsidRPr="001410E7">
        <w:rPr>
          <w:rFonts w:cs="Arial"/>
          <w:b/>
          <w:bCs/>
          <w:color w:val="000000"/>
        </w:rPr>
        <w:t xml:space="preserve"> Request for a </w:t>
      </w:r>
      <w:r w:rsidR="007106C0">
        <w:rPr>
          <w:rFonts w:cs="Arial"/>
          <w:b/>
          <w:bCs/>
          <w:color w:val="000000"/>
        </w:rPr>
        <w:t xml:space="preserve">Transmission Evaluation </w:t>
      </w:r>
      <w:r w:rsidRPr="001410E7">
        <w:rPr>
          <w:rFonts w:cs="Arial"/>
          <w:b/>
          <w:bCs/>
          <w:color w:val="000000"/>
        </w:rPr>
        <w:t xml:space="preserve">submitted by </w:t>
      </w:r>
      <w:r w:rsidR="00B54537">
        <w:rPr>
          <w:rFonts w:cs="Arial"/>
          <w:b/>
          <w:bCs/>
          <w:color w:val="000000"/>
        </w:rPr>
        <w:t>The Company</w:t>
      </w:r>
      <w:r w:rsidRPr="001410E7">
        <w:rPr>
          <w:rFonts w:cs="Arial"/>
          <w:b/>
          <w:bCs/>
          <w:color w:val="000000"/>
        </w:rPr>
        <w:t xml:space="preserve"> to a Transmission Owner pursuant to Section D, Part Four, sub-paragraph 1.1.1:</w:t>
      </w:r>
    </w:p>
    <w:p w14:paraId="364CFE6F" w14:textId="77777777" w:rsidR="001410E7" w:rsidRPr="001410E7" w:rsidRDefault="001410E7" w:rsidP="001410E7">
      <w:pPr>
        <w:spacing w:after="0" w:line="240" w:lineRule="auto"/>
        <w:rPr>
          <w:rFonts w:cs="Arial"/>
          <w:color w:val="000000"/>
        </w:rPr>
      </w:pPr>
    </w:p>
    <w:p w14:paraId="42C9B786" w14:textId="2D531781" w:rsidR="001410E7" w:rsidRPr="001410E7" w:rsidRDefault="00B54537" w:rsidP="001410E7">
      <w:pPr>
        <w:numPr>
          <w:ilvl w:val="1"/>
          <w:numId w:val="1"/>
        </w:numPr>
        <w:tabs>
          <w:tab w:val="num" w:pos="709"/>
        </w:tabs>
        <w:spacing w:after="0" w:line="240" w:lineRule="auto"/>
        <w:ind w:left="709" w:hanging="709"/>
        <w:rPr>
          <w:rFonts w:cs="Arial"/>
          <w:color w:val="000000"/>
        </w:rPr>
      </w:pPr>
      <w:r>
        <w:rPr>
          <w:rFonts w:cs="Arial"/>
          <w:color w:val="000000"/>
        </w:rPr>
        <w:t>The Company</w:t>
      </w:r>
      <w:r w:rsidR="001410E7" w:rsidRPr="001410E7">
        <w:rPr>
          <w:rFonts w:cs="Arial"/>
          <w:color w:val="000000"/>
        </w:rPr>
        <w:t xml:space="preserve"> Request for a </w:t>
      </w:r>
      <w:r w:rsidR="00B51176">
        <w:rPr>
          <w:rFonts w:cs="Arial"/>
          <w:color w:val="000000"/>
        </w:rPr>
        <w:t xml:space="preserve">Transmission Evaluation </w:t>
      </w:r>
      <w:r w:rsidR="001410E7" w:rsidRPr="001410E7">
        <w:rPr>
          <w:rFonts w:cs="Arial"/>
          <w:color w:val="000000"/>
        </w:rPr>
        <w:t xml:space="preserve">submitted by </w:t>
      </w:r>
      <w:r>
        <w:rPr>
          <w:rFonts w:cs="Arial"/>
          <w:color w:val="000000"/>
        </w:rPr>
        <w:t>The Company</w:t>
      </w:r>
      <w:r w:rsidR="001410E7" w:rsidRPr="001410E7">
        <w:rPr>
          <w:rFonts w:cs="Arial"/>
          <w:color w:val="000000"/>
        </w:rPr>
        <w:t xml:space="preserve"> to a Transmission Owner pursuant to Section D, Part Four, sub-paragraph 1.1.1 shall contain the following information:</w:t>
      </w:r>
    </w:p>
    <w:p w14:paraId="4F92694B" w14:textId="77777777" w:rsidR="001410E7" w:rsidRPr="001410E7" w:rsidRDefault="001410E7" w:rsidP="001410E7">
      <w:pPr>
        <w:spacing w:after="0" w:line="240" w:lineRule="auto"/>
        <w:rPr>
          <w:rFonts w:cs="Arial"/>
          <w:color w:val="000000"/>
        </w:rPr>
      </w:pPr>
    </w:p>
    <w:p w14:paraId="3EDE4560" w14:textId="77777777" w:rsidR="001410E7" w:rsidRPr="001410E7" w:rsidRDefault="001410E7" w:rsidP="001410E7">
      <w:pPr>
        <w:numPr>
          <w:ilvl w:val="2"/>
          <w:numId w:val="1"/>
        </w:numPr>
        <w:tabs>
          <w:tab w:val="num" w:pos="1418"/>
        </w:tabs>
        <w:spacing w:after="0" w:line="240" w:lineRule="auto"/>
        <w:ind w:left="1418" w:hanging="709"/>
        <w:rPr>
          <w:rFonts w:cs="Arial"/>
          <w:color w:val="000000"/>
        </w:rPr>
      </w:pPr>
      <w:r w:rsidRPr="001410E7">
        <w:rPr>
          <w:rFonts w:cs="Arial"/>
          <w:color w:val="000000"/>
        </w:rPr>
        <w:t>The User Application Date.</w:t>
      </w:r>
    </w:p>
    <w:p w14:paraId="701859A0" w14:textId="77777777" w:rsidR="001410E7" w:rsidRPr="001410E7" w:rsidRDefault="001410E7" w:rsidP="001410E7">
      <w:pPr>
        <w:tabs>
          <w:tab w:val="num" w:pos="1418"/>
        </w:tabs>
        <w:spacing w:after="0" w:line="240" w:lineRule="auto"/>
        <w:ind w:left="1418" w:hanging="709"/>
        <w:rPr>
          <w:rFonts w:cs="Arial"/>
          <w:color w:val="000000"/>
        </w:rPr>
      </w:pPr>
    </w:p>
    <w:p w14:paraId="71334296" w14:textId="77777777" w:rsidR="001410E7" w:rsidRPr="001410E7" w:rsidRDefault="001410E7" w:rsidP="001410E7">
      <w:pPr>
        <w:numPr>
          <w:ilvl w:val="2"/>
          <w:numId w:val="1"/>
        </w:numPr>
        <w:tabs>
          <w:tab w:val="num" w:pos="1418"/>
        </w:tabs>
        <w:spacing w:after="0" w:line="240" w:lineRule="auto"/>
        <w:ind w:left="1418" w:hanging="709"/>
        <w:rPr>
          <w:rFonts w:cs="Arial"/>
          <w:color w:val="000000"/>
        </w:rPr>
      </w:pPr>
      <w:r w:rsidRPr="001410E7">
        <w:rPr>
          <w:rFonts w:cs="Arial"/>
          <w:color w:val="000000"/>
        </w:rPr>
        <w:t>The name of the Connection Site.</w:t>
      </w:r>
    </w:p>
    <w:p w14:paraId="568E713F" w14:textId="77777777" w:rsidR="001410E7" w:rsidRPr="001410E7" w:rsidRDefault="001410E7" w:rsidP="001410E7">
      <w:pPr>
        <w:tabs>
          <w:tab w:val="num" w:pos="1418"/>
        </w:tabs>
        <w:spacing w:after="0" w:line="240" w:lineRule="auto"/>
        <w:ind w:left="1418" w:hanging="709"/>
        <w:rPr>
          <w:rFonts w:cs="Arial"/>
          <w:color w:val="000000"/>
        </w:rPr>
      </w:pPr>
    </w:p>
    <w:p w14:paraId="319B685C" w14:textId="77777777" w:rsidR="001410E7" w:rsidRPr="001410E7" w:rsidRDefault="001410E7" w:rsidP="001410E7">
      <w:pPr>
        <w:numPr>
          <w:ilvl w:val="2"/>
          <w:numId w:val="1"/>
        </w:numPr>
        <w:tabs>
          <w:tab w:val="num" w:pos="1418"/>
        </w:tabs>
        <w:spacing w:after="0" w:line="240" w:lineRule="auto"/>
        <w:ind w:left="1418" w:hanging="709"/>
        <w:rPr>
          <w:rFonts w:cs="Arial"/>
          <w:color w:val="000000"/>
        </w:rPr>
      </w:pPr>
      <w:r w:rsidRPr="001410E7">
        <w:rPr>
          <w:rFonts w:cs="Arial"/>
          <w:color w:val="000000"/>
        </w:rPr>
        <w:t>Standard Planning Data.</w:t>
      </w:r>
    </w:p>
    <w:p w14:paraId="31FF6F88" w14:textId="77777777" w:rsidR="001410E7" w:rsidRPr="001410E7" w:rsidRDefault="001410E7" w:rsidP="001410E7">
      <w:pPr>
        <w:tabs>
          <w:tab w:val="num" w:pos="1418"/>
        </w:tabs>
        <w:spacing w:after="0" w:line="240" w:lineRule="auto"/>
        <w:ind w:left="1418" w:hanging="709"/>
        <w:rPr>
          <w:rFonts w:cs="Arial"/>
          <w:color w:val="000000"/>
        </w:rPr>
      </w:pPr>
    </w:p>
    <w:p w14:paraId="2F6693A4" w14:textId="77777777" w:rsidR="001410E7" w:rsidRPr="001410E7" w:rsidRDefault="001410E7" w:rsidP="001410E7">
      <w:pPr>
        <w:numPr>
          <w:ilvl w:val="2"/>
          <w:numId w:val="1"/>
        </w:numPr>
        <w:tabs>
          <w:tab w:val="num" w:pos="1418"/>
        </w:tabs>
        <w:spacing w:after="0" w:line="240" w:lineRule="auto"/>
        <w:ind w:left="1418" w:hanging="709"/>
        <w:rPr>
          <w:rFonts w:cs="Arial"/>
          <w:color w:val="000000"/>
        </w:rPr>
      </w:pPr>
      <w:r w:rsidRPr="001410E7">
        <w:rPr>
          <w:rFonts w:cs="Arial"/>
          <w:color w:val="000000"/>
        </w:rPr>
        <w:t>The capacity of the Power Station connecting to the User’s Distribution System.</w:t>
      </w:r>
    </w:p>
    <w:p w14:paraId="0D3ACF40" w14:textId="77777777" w:rsidR="001410E7" w:rsidRPr="001410E7" w:rsidRDefault="001410E7" w:rsidP="001410E7">
      <w:pPr>
        <w:tabs>
          <w:tab w:val="num" w:pos="1418"/>
        </w:tabs>
        <w:spacing w:after="0" w:line="240" w:lineRule="auto"/>
        <w:ind w:left="1418" w:hanging="709"/>
        <w:rPr>
          <w:rFonts w:cs="Arial"/>
          <w:color w:val="000000"/>
        </w:rPr>
      </w:pPr>
    </w:p>
    <w:p w14:paraId="242D8778" w14:textId="71197BD1" w:rsidR="001410E7" w:rsidRDefault="001410E7" w:rsidP="001410E7">
      <w:pPr>
        <w:numPr>
          <w:ilvl w:val="2"/>
          <w:numId w:val="1"/>
        </w:numPr>
        <w:tabs>
          <w:tab w:val="num" w:pos="1418"/>
        </w:tabs>
        <w:spacing w:after="0" w:line="240" w:lineRule="auto"/>
        <w:ind w:left="1418" w:hanging="709"/>
        <w:rPr>
          <w:rFonts w:cs="Arial"/>
          <w:color w:val="000000"/>
        </w:rPr>
      </w:pPr>
      <w:r w:rsidRPr="001410E7">
        <w:rPr>
          <w:rFonts w:cs="Arial"/>
          <w:color w:val="000000"/>
        </w:rPr>
        <w:t xml:space="preserve">The date on which </w:t>
      </w:r>
      <w:r w:rsidR="00B54537">
        <w:rPr>
          <w:rFonts w:cs="Arial"/>
          <w:color w:val="000000"/>
        </w:rPr>
        <w:t>The Company</w:t>
      </w:r>
      <w:r w:rsidRPr="001410E7">
        <w:rPr>
          <w:rFonts w:cs="Arial"/>
          <w:color w:val="000000"/>
        </w:rPr>
        <w:t xml:space="preserve"> would wish any subsequent Modification to be made Operational.</w:t>
      </w:r>
    </w:p>
    <w:p w14:paraId="01B2C96F" w14:textId="77777777" w:rsidR="00A31BCE" w:rsidRPr="00A31BCE" w:rsidRDefault="00A31BCE" w:rsidP="00A31BCE">
      <w:pPr>
        <w:tabs>
          <w:tab w:val="num" w:pos="1418"/>
        </w:tabs>
        <w:spacing w:after="0" w:line="240" w:lineRule="auto"/>
        <w:rPr>
          <w:rFonts w:cs="Arial"/>
          <w:b/>
          <w:color w:val="000000"/>
        </w:rPr>
      </w:pPr>
    </w:p>
    <w:p w14:paraId="42E65BB3" w14:textId="77777777" w:rsidR="00A31BCE" w:rsidRPr="00A31BCE" w:rsidRDefault="00A31BCE" w:rsidP="00A31BCE">
      <w:pPr>
        <w:ind w:left="709"/>
        <w:rPr>
          <w:rFonts w:cs="Arial"/>
          <w:b/>
          <w:color w:val="000000"/>
        </w:rPr>
      </w:pPr>
      <w:r w:rsidRPr="00A31BCE">
        <w:rPr>
          <w:rFonts w:cs="Arial"/>
          <w:b/>
          <w:color w:val="000000"/>
        </w:rPr>
        <w:t>Connect and Manage Arrangements</w:t>
      </w:r>
    </w:p>
    <w:p w14:paraId="1A58BA99" w14:textId="77777777" w:rsidR="00A31BCE" w:rsidRPr="00B82FBF" w:rsidRDefault="00A31BCE" w:rsidP="00A31BCE">
      <w:pPr>
        <w:numPr>
          <w:ilvl w:val="2"/>
          <w:numId w:val="1"/>
        </w:numPr>
        <w:tabs>
          <w:tab w:val="num" w:pos="1418"/>
        </w:tabs>
        <w:ind w:left="1418" w:hanging="709"/>
        <w:rPr>
          <w:rFonts w:cs="Arial"/>
          <w:color w:val="000000"/>
        </w:rPr>
      </w:pPr>
      <w:r w:rsidRPr="00B82FBF">
        <w:rPr>
          <w:rFonts w:cs="Arial"/>
          <w:color w:val="000000"/>
        </w:rPr>
        <w:t>Confirmation whether the User has requested that the Enabling Works are to be greater in scope than the MITS Connection Works.</w:t>
      </w:r>
    </w:p>
    <w:p w14:paraId="58FB3E85" w14:textId="79AFE746" w:rsidR="0042199F" w:rsidRDefault="00A31BCE" w:rsidP="00A31BCE">
      <w:pPr>
        <w:numPr>
          <w:ilvl w:val="2"/>
          <w:numId w:val="1"/>
        </w:numPr>
        <w:tabs>
          <w:tab w:val="num" w:pos="1418"/>
        </w:tabs>
        <w:ind w:left="1418" w:hanging="709"/>
        <w:rPr>
          <w:rFonts w:cs="Arial"/>
          <w:color w:val="000000"/>
        </w:rPr>
      </w:pPr>
      <w:r w:rsidRPr="00B82FBF">
        <w:rPr>
          <w:rFonts w:cs="Arial"/>
          <w:color w:val="000000"/>
        </w:rPr>
        <w:t xml:space="preserve">If the Enabling Works are to be greater in scope than the MITS Connection Works, details (to the extent available to </w:t>
      </w:r>
      <w:r w:rsidR="00B54537">
        <w:rPr>
          <w:rFonts w:cs="Arial"/>
          <w:color w:val="000000"/>
        </w:rPr>
        <w:t>The Company</w:t>
      </w:r>
      <w:r w:rsidRPr="00B82FBF">
        <w:rPr>
          <w:rFonts w:cs="Arial"/>
          <w:color w:val="000000"/>
        </w:rPr>
        <w:t>) of the concerns, reasons or technical requirements that this is seeking to address.</w:t>
      </w:r>
    </w:p>
    <w:p w14:paraId="399A6456" w14:textId="77777777" w:rsidR="00602038" w:rsidRPr="00602038" w:rsidRDefault="00602038" w:rsidP="00602038">
      <w:pPr>
        <w:tabs>
          <w:tab w:val="num" w:pos="1418"/>
        </w:tabs>
        <w:ind w:left="709"/>
        <w:rPr>
          <w:rFonts w:cs="Arial"/>
          <w:b/>
          <w:color w:val="000000"/>
        </w:rPr>
      </w:pPr>
      <w:r w:rsidRPr="00602038">
        <w:rPr>
          <w:rFonts w:cs="Arial"/>
          <w:b/>
          <w:color w:val="000000"/>
        </w:rPr>
        <w:t>User Commitment Methodology</w:t>
      </w:r>
    </w:p>
    <w:p w14:paraId="7307FFEB" w14:textId="77C5FB71" w:rsidR="00390296" w:rsidRPr="00EC33F7" w:rsidRDefault="00390296" w:rsidP="00390296">
      <w:pPr>
        <w:pStyle w:val="Heading2"/>
        <w:numPr>
          <w:ilvl w:val="2"/>
          <w:numId w:val="1"/>
        </w:numPr>
        <w:tabs>
          <w:tab w:val="clear" w:pos="720"/>
          <w:tab w:val="clear" w:pos="1080"/>
          <w:tab w:val="num" w:pos="1418"/>
        </w:tabs>
        <w:ind w:left="1418" w:hanging="709"/>
        <w:rPr>
          <w:color w:val="000000"/>
        </w:rPr>
      </w:pPr>
      <w:del w:id="0" w:author="Steve Baker" w:date="2026-03-18T13:58:00Z">
        <w:r w:rsidDel="009352C5">
          <w:rPr>
            <w:color w:val="000000"/>
          </w:rPr>
          <w:delText>Confirmation that the above methodology is to be applied such that the Attributab</w:delText>
        </w:r>
        <w:r w:rsidR="00602038" w:rsidDel="009352C5">
          <w:rPr>
            <w:color w:val="000000"/>
          </w:rPr>
          <w:delText xml:space="preserve">le Works provisions are </w:delText>
        </w:r>
        <w:r w:rsidDel="009352C5">
          <w:rPr>
            <w:color w:val="000000"/>
          </w:rPr>
          <w:delText>required.</w:delText>
        </w:r>
      </w:del>
      <w:ins w:id="1" w:author="Steve Baker" w:date="2026-03-18T13:58:00Z">
        <w:r w:rsidR="009352C5">
          <w:rPr>
            <w:color w:val="000000"/>
          </w:rPr>
          <w:t>Statement</w:t>
        </w:r>
        <w:r w:rsidR="001C423D">
          <w:rPr>
            <w:color w:val="000000"/>
          </w:rPr>
          <w:t xml:space="preserve"> of Attributable Works under the User </w:t>
        </w:r>
        <w:r w:rsidR="00607FF3">
          <w:rPr>
            <w:color w:val="000000"/>
          </w:rPr>
          <w:t>Commitment</w:t>
        </w:r>
        <w:r w:rsidR="001C423D">
          <w:rPr>
            <w:color w:val="000000"/>
          </w:rPr>
          <w:t xml:space="preserve"> Methodology (required in all cases)</w:t>
        </w:r>
      </w:ins>
      <w:ins w:id="2" w:author="Steve Baker" w:date="2026-04-13T15:15:00Z">
        <w:r w:rsidR="00D06315">
          <w:rPr>
            <w:color w:val="000000"/>
          </w:rPr>
          <w:t>.</w:t>
        </w:r>
      </w:ins>
    </w:p>
    <w:p w14:paraId="14F1E1EB" w14:textId="77777777" w:rsidR="001410E7" w:rsidRPr="001410E7" w:rsidRDefault="001410E7" w:rsidP="001410E7">
      <w:pPr>
        <w:spacing w:after="0" w:line="240" w:lineRule="auto"/>
        <w:rPr>
          <w:rFonts w:cs="Arial"/>
          <w:color w:val="000000"/>
        </w:rPr>
      </w:pPr>
    </w:p>
    <w:p w14:paraId="1E74BE7A" w14:textId="67B98B6C" w:rsidR="001410E7" w:rsidRPr="001410E7" w:rsidRDefault="001410E7" w:rsidP="001410E7">
      <w:pPr>
        <w:numPr>
          <w:ilvl w:val="0"/>
          <w:numId w:val="1"/>
        </w:numPr>
        <w:tabs>
          <w:tab w:val="num" w:pos="709"/>
        </w:tabs>
        <w:spacing w:after="0" w:line="240" w:lineRule="auto"/>
        <w:ind w:left="709" w:hanging="709"/>
        <w:rPr>
          <w:rFonts w:cs="Arial"/>
          <w:b/>
          <w:bCs/>
          <w:color w:val="000000"/>
        </w:rPr>
      </w:pPr>
      <w:r w:rsidRPr="001410E7">
        <w:rPr>
          <w:rFonts w:cs="Arial"/>
          <w:b/>
          <w:bCs/>
          <w:color w:val="000000"/>
        </w:rPr>
        <w:t xml:space="preserve">Requirements for </w:t>
      </w:r>
      <w:r w:rsidR="00B54537">
        <w:rPr>
          <w:rFonts w:cs="Arial"/>
          <w:b/>
          <w:bCs/>
          <w:color w:val="000000"/>
        </w:rPr>
        <w:t>The Company</w:t>
      </w:r>
      <w:r w:rsidRPr="001410E7">
        <w:rPr>
          <w:rFonts w:cs="Arial"/>
          <w:b/>
          <w:bCs/>
          <w:color w:val="000000"/>
        </w:rPr>
        <w:t xml:space="preserve"> Request for a </w:t>
      </w:r>
      <w:r w:rsidR="007106C0">
        <w:rPr>
          <w:rFonts w:cs="Arial"/>
          <w:b/>
          <w:bCs/>
          <w:color w:val="000000"/>
        </w:rPr>
        <w:t xml:space="preserve">Transmission Evaluation </w:t>
      </w:r>
      <w:r w:rsidRPr="001410E7">
        <w:rPr>
          <w:rFonts w:cs="Arial"/>
          <w:b/>
          <w:bCs/>
          <w:color w:val="000000"/>
        </w:rPr>
        <w:t xml:space="preserve">submitted by </w:t>
      </w:r>
      <w:r w:rsidR="00B54537">
        <w:rPr>
          <w:rFonts w:cs="Arial"/>
          <w:b/>
          <w:bCs/>
          <w:color w:val="000000"/>
        </w:rPr>
        <w:t>The Company</w:t>
      </w:r>
      <w:r w:rsidRPr="001410E7">
        <w:rPr>
          <w:rFonts w:cs="Arial"/>
          <w:b/>
          <w:bCs/>
          <w:color w:val="000000"/>
        </w:rPr>
        <w:t xml:space="preserve"> to a Transmission Owner pursuant to Section D, Part Four, sub-paragraph 1.1.2:</w:t>
      </w:r>
    </w:p>
    <w:p w14:paraId="7FBC1A72" w14:textId="77777777" w:rsidR="001410E7" w:rsidRPr="001410E7" w:rsidRDefault="001410E7" w:rsidP="001410E7">
      <w:pPr>
        <w:spacing w:after="0" w:line="240" w:lineRule="auto"/>
        <w:rPr>
          <w:rFonts w:cs="Arial"/>
          <w:b/>
          <w:bCs/>
          <w:color w:val="000000"/>
        </w:rPr>
      </w:pPr>
    </w:p>
    <w:p w14:paraId="6E4F763B" w14:textId="5426AD16" w:rsidR="001410E7" w:rsidRPr="001410E7" w:rsidRDefault="00B54537" w:rsidP="001410E7">
      <w:pPr>
        <w:numPr>
          <w:ilvl w:val="1"/>
          <w:numId w:val="1"/>
        </w:numPr>
        <w:tabs>
          <w:tab w:val="num" w:pos="709"/>
        </w:tabs>
        <w:spacing w:after="0" w:line="240" w:lineRule="auto"/>
        <w:ind w:left="709"/>
        <w:rPr>
          <w:rFonts w:cs="Arial"/>
          <w:color w:val="000000"/>
        </w:rPr>
      </w:pPr>
      <w:r>
        <w:rPr>
          <w:rFonts w:cs="Arial"/>
          <w:color w:val="000000"/>
        </w:rPr>
        <w:t>The Company</w:t>
      </w:r>
      <w:r w:rsidR="001410E7" w:rsidRPr="001410E7">
        <w:rPr>
          <w:rFonts w:cs="Arial"/>
          <w:color w:val="000000"/>
        </w:rPr>
        <w:t xml:space="preserve"> Request for a </w:t>
      </w:r>
      <w:r w:rsidR="007106C0">
        <w:rPr>
          <w:rFonts w:cs="Arial"/>
          <w:color w:val="000000"/>
        </w:rPr>
        <w:t xml:space="preserve">Transmission Evaluation </w:t>
      </w:r>
      <w:r w:rsidR="001410E7" w:rsidRPr="001410E7">
        <w:rPr>
          <w:rFonts w:cs="Arial"/>
          <w:color w:val="000000"/>
        </w:rPr>
        <w:t xml:space="preserve">submitted by </w:t>
      </w:r>
      <w:r>
        <w:rPr>
          <w:rFonts w:cs="Arial"/>
          <w:color w:val="000000"/>
        </w:rPr>
        <w:t>The Company</w:t>
      </w:r>
      <w:r w:rsidR="001410E7" w:rsidRPr="001410E7">
        <w:rPr>
          <w:rFonts w:cs="Arial"/>
          <w:color w:val="000000"/>
        </w:rPr>
        <w:t xml:space="preserve"> to a Transmission Owner pursuant to Section D, Part Four, sub-paragraph 1.1.2 shall contain the following information:</w:t>
      </w:r>
    </w:p>
    <w:p w14:paraId="7977A825" w14:textId="77777777" w:rsidR="001410E7" w:rsidRPr="001410E7" w:rsidRDefault="001410E7" w:rsidP="001410E7">
      <w:pPr>
        <w:spacing w:after="0" w:line="240" w:lineRule="auto"/>
        <w:ind w:left="360"/>
        <w:rPr>
          <w:rFonts w:cs="Arial"/>
          <w:color w:val="000000"/>
        </w:rPr>
      </w:pPr>
    </w:p>
    <w:p w14:paraId="7E7A973D" w14:textId="77777777" w:rsidR="001410E7" w:rsidRPr="001410E7" w:rsidRDefault="001410E7" w:rsidP="001410E7">
      <w:pPr>
        <w:numPr>
          <w:ilvl w:val="2"/>
          <w:numId w:val="1"/>
        </w:numPr>
        <w:tabs>
          <w:tab w:val="num" w:pos="1418"/>
        </w:tabs>
        <w:spacing w:after="0" w:line="240" w:lineRule="auto"/>
        <w:ind w:left="1418" w:hanging="709"/>
        <w:rPr>
          <w:rFonts w:cs="Arial"/>
          <w:color w:val="000000"/>
        </w:rPr>
      </w:pPr>
      <w:r w:rsidRPr="001410E7">
        <w:rPr>
          <w:rFonts w:cs="Arial"/>
          <w:color w:val="000000"/>
        </w:rPr>
        <w:t>The User Application Date.</w:t>
      </w:r>
    </w:p>
    <w:p w14:paraId="4008EC7B" w14:textId="77777777" w:rsidR="001410E7" w:rsidRPr="001410E7" w:rsidRDefault="001410E7" w:rsidP="001410E7">
      <w:pPr>
        <w:tabs>
          <w:tab w:val="num" w:pos="1418"/>
        </w:tabs>
        <w:spacing w:after="0" w:line="240" w:lineRule="auto"/>
        <w:ind w:left="1418" w:hanging="709"/>
        <w:rPr>
          <w:rFonts w:cs="Arial"/>
          <w:color w:val="000000"/>
        </w:rPr>
      </w:pPr>
    </w:p>
    <w:p w14:paraId="31650520" w14:textId="77777777" w:rsidR="001410E7" w:rsidRPr="001410E7" w:rsidRDefault="001410E7" w:rsidP="001410E7">
      <w:pPr>
        <w:numPr>
          <w:ilvl w:val="2"/>
          <w:numId w:val="1"/>
        </w:numPr>
        <w:tabs>
          <w:tab w:val="num" w:pos="1418"/>
        </w:tabs>
        <w:spacing w:after="0" w:line="240" w:lineRule="auto"/>
        <w:ind w:left="1418" w:hanging="709"/>
        <w:rPr>
          <w:rFonts w:cs="Arial"/>
          <w:color w:val="000000"/>
        </w:rPr>
      </w:pPr>
      <w:r w:rsidRPr="001410E7">
        <w:rPr>
          <w:rFonts w:cs="Arial"/>
          <w:color w:val="000000"/>
        </w:rPr>
        <w:t>Standard Planning Data.</w:t>
      </w:r>
    </w:p>
    <w:p w14:paraId="0B825952" w14:textId="77777777" w:rsidR="001410E7" w:rsidRPr="001410E7" w:rsidRDefault="001410E7" w:rsidP="001410E7">
      <w:pPr>
        <w:tabs>
          <w:tab w:val="num" w:pos="1418"/>
        </w:tabs>
        <w:spacing w:after="0" w:line="240" w:lineRule="auto"/>
        <w:ind w:left="1418" w:hanging="709"/>
        <w:rPr>
          <w:rFonts w:cs="Arial"/>
          <w:color w:val="000000"/>
        </w:rPr>
      </w:pPr>
    </w:p>
    <w:p w14:paraId="22A95736" w14:textId="77777777" w:rsidR="001410E7" w:rsidRPr="001410E7" w:rsidRDefault="001410E7" w:rsidP="001410E7">
      <w:pPr>
        <w:numPr>
          <w:ilvl w:val="2"/>
          <w:numId w:val="1"/>
        </w:numPr>
        <w:tabs>
          <w:tab w:val="num" w:pos="1418"/>
        </w:tabs>
        <w:spacing w:after="0" w:line="240" w:lineRule="auto"/>
        <w:ind w:left="1418" w:hanging="709"/>
        <w:rPr>
          <w:rFonts w:cs="Arial"/>
          <w:color w:val="000000"/>
        </w:rPr>
      </w:pPr>
      <w:r w:rsidRPr="001410E7">
        <w:rPr>
          <w:rFonts w:cs="Arial"/>
          <w:color w:val="000000"/>
        </w:rPr>
        <w:t>The capacity of the Power Station connecting to the User’s Distribution System.</w:t>
      </w:r>
    </w:p>
    <w:p w14:paraId="558383D7" w14:textId="77777777" w:rsidR="001410E7" w:rsidRPr="001410E7" w:rsidRDefault="001410E7" w:rsidP="001410E7">
      <w:pPr>
        <w:tabs>
          <w:tab w:val="num" w:pos="1418"/>
        </w:tabs>
        <w:spacing w:after="0" w:line="240" w:lineRule="auto"/>
        <w:ind w:left="1418" w:hanging="709"/>
        <w:rPr>
          <w:rFonts w:cs="Arial"/>
          <w:color w:val="000000"/>
        </w:rPr>
      </w:pPr>
    </w:p>
    <w:p w14:paraId="3165A50D" w14:textId="58937AAA" w:rsidR="001410E7" w:rsidRDefault="001410E7" w:rsidP="001410E7">
      <w:pPr>
        <w:numPr>
          <w:ilvl w:val="2"/>
          <w:numId w:val="1"/>
        </w:numPr>
        <w:tabs>
          <w:tab w:val="num" w:pos="1418"/>
        </w:tabs>
        <w:spacing w:after="0" w:line="240" w:lineRule="auto"/>
        <w:ind w:left="1418" w:hanging="709"/>
        <w:rPr>
          <w:rFonts w:cs="Arial"/>
          <w:color w:val="000000"/>
        </w:rPr>
      </w:pPr>
      <w:r w:rsidRPr="001410E7">
        <w:rPr>
          <w:rFonts w:cs="Arial"/>
          <w:color w:val="000000"/>
        </w:rPr>
        <w:t xml:space="preserve">The date on which </w:t>
      </w:r>
      <w:r w:rsidR="00B54537">
        <w:rPr>
          <w:rFonts w:cs="Arial"/>
          <w:color w:val="000000"/>
        </w:rPr>
        <w:t>The Company</w:t>
      </w:r>
      <w:r w:rsidRPr="001410E7">
        <w:rPr>
          <w:rFonts w:cs="Arial"/>
          <w:color w:val="000000"/>
        </w:rPr>
        <w:t xml:space="preserve"> would wish any subsequent Modification to be made Operational.</w:t>
      </w:r>
    </w:p>
    <w:p w14:paraId="2379A450" w14:textId="77777777" w:rsidR="00A31BCE" w:rsidRPr="00A31BCE" w:rsidRDefault="00A31BCE" w:rsidP="00A31BCE">
      <w:pPr>
        <w:tabs>
          <w:tab w:val="num" w:pos="1418"/>
        </w:tabs>
        <w:spacing w:after="0" w:line="240" w:lineRule="auto"/>
        <w:rPr>
          <w:rFonts w:cs="Arial"/>
          <w:b/>
          <w:color w:val="000000"/>
        </w:rPr>
      </w:pPr>
    </w:p>
    <w:p w14:paraId="0CA15A92" w14:textId="77777777" w:rsidR="00A31BCE" w:rsidRPr="00A31BCE" w:rsidRDefault="00A31BCE" w:rsidP="00A31BCE">
      <w:pPr>
        <w:ind w:left="709"/>
        <w:rPr>
          <w:rFonts w:cs="Arial"/>
          <w:b/>
          <w:color w:val="000000"/>
        </w:rPr>
      </w:pPr>
      <w:r w:rsidRPr="00A31BCE">
        <w:rPr>
          <w:rFonts w:cs="Arial"/>
          <w:b/>
          <w:color w:val="000000"/>
        </w:rPr>
        <w:t>Connect and Manage Arrangements</w:t>
      </w:r>
    </w:p>
    <w:p w14:paraId="251C4DC9" w14:textId="77777777" w:rsidR="00A31BCE" w:rsidRDefault="00A31BCE" w:rsidP="00A31BCE">
      <w:pPr>
        <w:numPr>
          <w:ilvl w:val="2"/>
          <w:numId w:val="1"/>
        </w:numPr>
        <w:tabs>
          <w:tab w:val="num" w:pos="1418"/>
        </w:tabs>
        <w:spacing w:after="0" w:line="240" w:lineRule="auto"/>
        <w:ind w:left="1418" w:hanging="709"/>
        <w:rPr>
          <w:rFonts w:cs="Arial"/>
          <w:color w:val="000000"/>
        </w:rPr>
      </w:pPr>
      <w:r w:rsidRPr="007710FC">
        <w:rPr>
          <w:rFonts w:cs="Arial"/>
          <w:color w:val="000000"/>
        </w:rPr>
        <w:t>Confirmation whether the User has requested that the Enabling Works are to be greater in scope than the MITS Connection Works.</w:t>
      </w:r>
    </w:p>
    <w:p w14:paraId="49E0DB14" w14:textId="77777777" w:rsidR="00A31BCE" w:rsidRPr="007710FC" w:rsidRDefault="00A31BCE" w:rsidP="00A31BCE">
      <w:pPr>
        <w:tabs>
          <w:tab w:val="num" w:pos="1418"/>
        </w:tabs>
        <w:spacing w:after="0" w:line="240" w:lineRule="auto"/>
        <w:ind w:left="709"/>
        <w:rPr>
          <w:rFonts w:cs="Arial"/>
          <w:color w:val="000000"/>
        </w:rPr>
      </w:pPr>
    </w:p>
    <w:p w14:paraId="52417DE8" w14:textId="2CD5AC91" w:rsidR="00A31BCE" w:rsidRDefault="00A31BCE" w:rsidP="00A31BCE">
      <w:pPr>
        <w:numPr>
          <w:ilvl w:val="2"/>
          <w:numId w:val="1"/>
        </w:numPr>
        <w:tabs>
          <w:tab w:val="num" w:pos="1418"/>
        </w:tabs>
        <w:spacing w:after="0" w:line="240" w:lineRule="auto"/>
        <w:ind w:left="1418" w:hanging="709"/>
        <w:rPr>
          <w:rFonts w:cs="Arial"/>
          <w:color w:val="000000"/>
        </w:rPr>
      </w:pPr>
      <w:r w:rsidRPr="007710FC">
        <w:rPr>
          <w:rFonts w:cs="Arial"/>
          <w:color w:val="000000"/>
        </w:rPr>
        <w:t xml:space="preserve">If the Enabling Works are to be greater in scope than the MITS Connection Works, details (to the extent available to </w:t>
      </w:r>
      <w:r w:rsidR="00B54537">
        <w:rPr>
          <w:rFonts w:cs="Arial"/>
          <w:color w:val="000000"/>
        </w:rPr>
        <w:t>The Company</w:t>
      </w:r>
      <w:r w:rsidRPr="007710FC">
        <w:rPr>
          <w:rFonts w:cs="Arial"/>
          <w:color w:val="000000"/>
        </w:rPr>
        <w:t>) of the concerns, reasons or technical requirements that this is seeking to address.</w:t>
      </w:r>
    </w:p>
    <w:p w14:paraId="35881FD9" w14:textId="77777777" w:rsidR="00390296" w:rsidRDefault="00390296" w:rsidP="00390296">
      <w:pPr>
        <w:tabs>
          <w:tab w:val="num" w:pos="1418"/>
        </w:tabs>
        <w:spacing w:after="0" w:line="240" w:lineRule="auto"/>
        <w:rPr>
          <w:rFonts w:cs="Arial"/>
          <w:color w:val="000000"/>
        </w:rPr>
      </w:pPr>
    </w:p>
    <w:p w14:paraId="423A9742" w14:textId="77777777" w:rsidR="00602038" w:rsidRPr="00602038" w:rsidRDefault="00602038" w:rsidP="00602038">
      <w:pPr>
        <w:tabs>
          <w:tab w:val="num" w:pos="1418"/>
        </w:tabs>
        <w:ind w:left="709"/>
        <w:rPr>
          <w:rFonts w:cs="Arial"/>
          <w:b/>
          <w:color w:val="000000"/>
        </w:rPr>
      </w:pPr>
      <w:r w:rsidRPr="00602038">
        <w:rPr>
          <w:rFonts w:cs="Arial"/>
          <w:b/>
          <w:color w:val="000000"/>
        </w:rPr>
        <w:t>User Commitment Methodology</w:t>
      </w:r>
    </w:p>
    <w:p w14:paraId="5CC98722" w14:textId="3C3F3949" w:rsidR="00390296" w:rsidRPr="00EC33F7" w:rsidRDefault="00390296" w:rsidP="00390296">
      <w:pPr>
        <w:pStyle w:val="Heading2"/>
        <w:numPr>
          <w:ilvl w:val="2"/>
          <w:numId w:val="1"/>
        </w:numPr>
        <w:tabs>
          <w:tab w:val="clear" w:pos="720"/>
          <w:tab w:val="clear" w:pos="1080"/>
          <w:tab w:val="num" w:pos="1418"/>
        </w:tabs>
        <w:ind w:left="1418" w:hanging="709"/>
        <w:rPr>
          <w:color w:val="000000"/>
        </w:rPr>
      </w:pPr>
      <w:del w:id="3" w:author="Steve Baker" w:date="2026-03-18T13:56:00Z">
        <w:r w:rsidDel="006F631C">
          <w:rPr>
            <w:color w:val="000000"/>
          </w:rPr>
          <w:delText>Confirmation that the above methodology is to be applied such that the Attributab</w:delText>
        </w:r>
        <w:r w:rsidR="00602038" w:rsidDel="006F631C">
          <w:rPr>
            <w:color w:val="000000"/>
          </w:rPr>
          <w:delText xml:space="preserve">le Works provisions are </w:delText>
        </w:r>
        <w:r w:rsidDel="006F631C">
          <w:rPr>
            <w:color w:val="000000"/>
          </w:rPr>
          <w:delText>required.</w:delText>
        </w:r>
      </w:del>
      <w:ins w:id="4" w:author="Steve Baker" w:date="2026-04-14T12:43:00Z">
        <w:r w:rsidR="00AF6992" w:rsidRPr="00AF6992">
          <w:t xml:space="preserve"> </w:t>
        </w:r>
        <w:r w:rsidR="00AF6992" w:rsidRPr="00AF6992">
          <w:rPr>
            <w:color w:val="000000"/>
          </w:rPr>
          <w:t>Statement of Attributable Works under the User Commitment Methodology (required in all cases).</w:t>
        </w:r>
      </w:ins>
    </w:p>
    <w:p w14:paraId="3A51FA1F" w14:textId="77777777" w:rsidR="001410E7" w:rsidRPr="001410E7" w:rsidRDefault="001410E7" w:rsidP="001410E7">
      <w:pPr>
        <w:spacing w:after="0" w:line="240" w:lineRule="auto"/>
        <w:rPr>
          <w:rFonts w:cs="Arial"/>
          <w:b/>
          <w:bCs/>
          <w:color w:val="000000"/>
        </w:rPr>
      </w:pPr>
    </w:p>
    <w:p w14:paraId="75F537C6" w14:textId="6ACB12AF" w:rsidR="001410E7" w:rsidRPr="001410E7" w:rsidRDefault="001410E7" w:rsidP="001410E7">
      <w:pPr>
        <w:numPr>
          <w:ilvl w:val="0"/>
          <w:numId w:val="1"/>
        </w:numPr>
        <w:tabs>
          <w:tab w:val="num" w:pos="709"/>
        </w:tabs>
        <w:spacing w:after="0" w:line="240" w:lineRule="auto"/>
        <w:ind w:left="709" w:hanging="709"/>
        <w:rPr>
          <w:rFonts w:cs="Arial"/>
          <w:b/>
          <w:bCs/>
          <w:color w:val="000000"/>
        </w:rPr>
      </w:pPr>
      <w:r w:rsidRPr="001410E7">
        <w:rPr>
          <w:rFonts w:cs="Arial"/>
          <w:b/>
          <w:bCs/>
          <w:color w:val="000000"/>
        </w:rPr>
        <w:t xml:space="preserve">Requirements for </w:t>
      </w:r>
      <w:r w:rsidR="00B54537">
        <w:rPr>
          <w:rFonts w:cs="Arial"/>
          <w:b/>
          <w:bCs/>
          <w:color w:val="000000"/>
        </w:rPr>
        <w:t>The Company</w:t>
      </w:r>
      <w:r w:rsidRPr="001410E7">
        <w:rPr>
          <w:rFonts w:cs="Arial"/>
          <w:b/>
          <w:bCs/>
          <w:color w:val="000000"/>
        </w:rPr>
        <w:t xml:space="preserve"> Request for a </w:t>
      </w:r>
      <w:r w:rsidR="007106C0">
        <w:rPr>
          <w:rFonts w:cs="Arial"/>
          <w:b/>
          <w:bCs/>
          <w:color w:val="000000"/>
        </w:rPr>
        <w:t xml:space="preserve">Transmission Evaluation </w:t>
      </w:r>
      <w:r w:rsidRPr="001410E7">
        <w:rPr>
          <w:rFonts w:cs="Arial"/>
          <w:b/>
          <w:bCs/>
          <w:color w:val="000000"/>
        </w:rPr>
        <w:t xml:space="preserve">submitted by </w:t>
      </w:r>
      <w:r w:rsidR="00B54537">
        <w:rPr>
          <w:rFonts w:cs="Arial"/>
          <w:b/>
          <w:bCs/>
          <w:color w:val="000000"/>
        </w:rPr>
        <w:t>The Company</w:t>
      </w:r>
      <w:r w:rsidRPr="001410E7">
        <w:rPr>
          <w:rFonts w:cs="Arial"/>
          <w:b/>
          <w:bCs/>
          <w:color w:val="000000"/>
        </w:rPr>
        <w:t xml:space="preserve"> to a Transmission Owner pursuant to Section D, Part Four, sub-paragraph 1.1.3:</w:t>
      </w:r>
    </w:p>
    <w:p w14:paraId="5B698FD4" w14:textId="77777777" w:rsidR="001410E7" w:rsidRPr="001410E7" w:rsidRDefault="001410E7" w:rsidP="001410E7">
      <w:pPr>
        <w:tabs>
          <w:tab w:val="num" w:pos="0"/>
        </w:tabs>
        <w:spacing w:after="0" w:line="240" w:lineRule="auto"/>
        <w:rPr>
          <w:rFonts w:cs="Arial"/>
          <w:color w:val="000000"/>
        </w:rPr>
      </w:pPr>
    </w:p>
    <w:p w14:paraId="7BBF9D3E" w14:textId="0B98C0C8" w:rsidR="001410E7" w:rsidRPr="001410E7" w:rsidRDefault="00B54537" w:rsidP="001410E7">
      <w:pPr>
        <w:numPr>
          <w:ilvl w:val="1"/>
          <w:numId w:val="1"/>
        </w:numPr>
        <w:tabs>
          <w:tab w:val="num" w:pos="709"/>
        </w:tabs>
        <w:spacing w:after="0" w:line="240" w:lineRule="auto"/>
        <w:ind w:left="709" w:hanging="709"/>
        <w:rPr>
          <w:rFonts w:cs="Arial"/>
          <w:color w:val="000000"/>
        </w:rPr>
      </w:pPr>
      <w:r>
        <w:rPr>
          <w:rFonts w:cs="Arial"/>
          <w:color w:val="000000"/>
        </w:rPr>
        <w:t>The Company</w:t>
      </w:r>
      <w:r w:rsidR="001410E7" w:rsidRPr="001410E7">
        <w:rPr>
          <w:rFonts w:cs="Arial"/>
          <w:color w:val="000000"/>
        </w:rPr>
        <w:t xml:space="preserve"> Request for a </w:t>
      </w:r>
      <w:r w:rsidR="007106C0">
        <w:rPr>
          <w:rFonts w:cs="Arial"/>
          <w:color w:val="000000"/>
        </w:rPr>
        <w:t xml:space="preserve">Transmission Evaluation </w:t>
      </w:r>
      <w:r w:rsidR="001410E7" w:rsidRPr="001410E7">
        <w:rPr>
          <w:rFonts w:cs="Arial"/>
          <w:color w:val="000000"/>
        </w:rPr>
        <w:t xml:space="preserve">submitted by </w:t>
      </w:r>
      <w:r>
        <w:rPr>
          <w:rFonts w:cs="Arial"/>
          <w:color w:val="000000"/>
        </w:rPr>
        <w:t>The Company</w:t>
      </w:r>
      <w:r w:rsidR="001410E7" w:rsidRPr="001410E7">
        <w:rPr>
          <w:rFonts w:cs="Arial"/>
          <w:color w:val="000000"/>
        </w:rPr>
        <w:t xml:space="preserve"> to a Transmission Owner pursuant to Section D, Part Four, sub-paragraph 1.1.3 shall contain the following information:</w:t>
      </w:r>
    </w:p>
    <w:p w14:paraId="01003C94" w14:textId="77777777" w:rsidR="001410E7" w:rsidRPr="001410E7" w:rsidRDefault="001410E7" w:rsidP="001410E7">
      <w:pPr>
        <w:spacing w:after="0" w:line="240" w:lineRule="auto"/>
        <w:rPr>
          <w:rFonts w:cs="Arial"/>
          <w:color w:val="000000"/>
        </w:rPr>
      </w:pPr>
    </w:p>
    <w:p w14:paraId="0120A05C" w14:textId="77777777" w:rsidR="001410E7" w:rsidRPr="001410E7" w:rsidRDefault="001410E7" w:rsidP="001410E7">
      <w:pPr>
        <w:numPr>
          <w:ilvl w:val="2"/>
          <w:numId w:val="1"/>
        </w:numPr>
        <w:tabs>
          <w:tab w:val="num" w:pos="1418"/>
        </w:tabs>
        <w:spacing w:after="0" w:line="240" w:lineRule="auto"/>
        <w:ind w:left="1418" w:hanging="709"/>
        <w:rPr>
          <w:rFonts w:cs="Arial"/>
          <w:color w:val="000000"/>
        </w:rPr>
      </w:pPr>
      <w:r w:rsidRPr="001410E7">
        <w:rPr>
          <w:rFonts w:cs="Arial"/>
          <w:color w:val="000000"/>
        </w:rPr>
        <w:t>The User Application Date.</w:t>
      </w:r>
    </w:p>
    <w:p w14:paraId="5BB48B70" w14:textId="77777777" w:rsidR="001410E7" w:rsidRPr="001410E7" w:rsidRDefault="001410E7" w:rsidP="001410E7">
      <w:pPr>
        <w:tabs>
          <w:tab w:val="num" w:pos="1418"/>
        </w:tabs>
        <w:spacing w:after="0" w:line="240" w:lineRule="auto"/>
        <w:ind w:left="1418" w:hanging="709"/>
        <w:rPr>
          <w:rFonts w:cs="Arial"/>
          <w:color w:val="000000"/>
        </w:rPr>
      </w:pPr>
    </w:p>
    <w:p w14:paraId="38563EDC" w14:textId="78E6EDF2" w:rsidR="001410E7" w:rsidRPr="001410E7" w:rsidRDefault="001410E7" w:rsidP="001410E7">
      <w:pPr>
        <w:numPr>
          <w:ilvl w:val="2"/>
          <w:numId w:val="1"/>
        </w:numPr>
        <w:tabs>
          <w:tab w:val="num" w:pos="1418"/>
        </w:tabs>
        <w:spacing w:after="0" w:line="240" w:lineRule="auto"/>
        <w:ind w:left="1418" w:hanging="709"/>
        <w:rPr>
          <w:rFonts w:cs="Arial"/>
          <w:color w:val="000000"/>
        </w:rPr>
      </w:pPr>
      <w:r w:rsidRPr="001410E7">
        <w:rPr>
          <w:rFonts w:cs="Arial"/>
          <w:color w:val="000000"/>
        </w:rPr>
        <w:t xml:space="preserve">The date on which </w:t>
      </w:r>
      <w:r w:rsidR="00B54537">
        <w:rPr>
          <w:rFonts w:cs="Arial"/>
          <w:color w:val="000000"/>
        </w:rPr>
        <w:t>The Company</w:t>
      </w:r>
      <w:r w:rsidRPr="001410E7">
        <w:rPr>
          <w:rFonts w:cs="Arial"/>
          <w:color w:val="000000"/>
        </w:rPr>
        <w:t xml:space="preserve"> would wish any subsequent Modification to be made Operational.</w:t>
      </w:r>
    </w:p>
    <w:p w14:paraId="5FB6501E" w14:textId="77777777" w:rsidR="00F958F1" w:rsidRPr="0072662B" w:rsidRDefault="00F958F1" w:rsidP="00F958F1">
      <w:pPr>
        <w:spacing w:after="0" w:line="240" w:lineRule="auto"/>
        <w:ind w:left="709"/>
        <w:rPr>
          <w:rFonts w:cs="Arial"/>
          <w:color w:val="000000"/>
        </w:rPr>
      </w:pPr>
    </w:p>
    <w:p w14:paraId="702C72B3" w14:textId="77777777" w:rsidR="00F958F1" w:rsidRPr="00F958F1" w:rsidRDefault="00F958F1" w:rsidP="00F958F1">
      <w:pPr>
        <w:spacing w:after="0" w:line="240" w:lineRule="auto"/>
        <w:ind w:left="709"/>
        <w:rPr>
          <w:rFonts w:cs="Arial"/>
          <w:b/>
          <w:color w:val="000000"/>
        </w:rPr>
      </w:pPr>
      <w:r w:rsidRPr="00F958F1">
        <w:rPr>
          <w:rFonts w:cs="Arial"/>
          <w:b/>
          <w:color w:val="000000"/>
        </w:rPr>
        <w:t>Connect and Manage Arrangements</w:t>
      </w:r>
    </w:p>
    <w:p w14:paraId="74393B21" w14:textId="77777777" w:rsidR="00F958F1" w:rsidRPr="0072662B" w:rsidRDefault="00F958F1" w:rsidP="00F958F1">
      <w:pPr>
        <w:spacing w:after="0" w:line="240" w:lineRule="auto"/>
        <w:ind w:left="709"/>
        <w:rPr>
          <w:rFonts w:cs="Arial"/>
          <w:color w:val="000000"/>
        </w:rPr>
      </w:pPr>
    </w:p>
    <w:p w14:paraId="529E55CD" w14:textId="77777777" w:rsidR="00F958F1" w:rsidRPr="0072662B" w:rsidRDefault="00F958F1" w:rsidP="00F958F1">
      <w:pPr>
        <w:numPr>
          <w:ilvl w:val="2"/>
          <w:numId w:val="1"/>
        </w:numPr>
        <w:tabs>
          <w:tab w:val="num" w:pos="1418"/>
        </w:tabs>
        <w:spacing w:after="0" w:line="240" w:lineRule="auto"/>
        <w:ind w:left="1418" w:hanging="709"/>
        <w:rPr>
          <w:rFonts w:cs="Arial"/>
          <w:color w:val="000000"/>
        </w:rPr>
      </w:pPr>
      <w:r w:rsidRPr="0072662B">
        <w:rPr>
          <w:rFonts w:cs="Arial"/>
          <w:color w:val="000000"/>
        </w:rPr>
        <w:t>Confirmation whether the User has requested that the Enabling Works are to be greater in scope than the MITS Connection Works.</w:t>
      </w:r>
    </w:p>
    <w:p w14:paraId="1F4E7A35" w14:textId="77777777" w:rsidR="00F958F1" w:rsidRPr="0072662B" w:rsidRDefault="00F958F1" w:rsidP="00F958F1">
      <w:pPr>
        <w:spacing w:after="0" w:line="240" w:lineRule="auto"/>
        <w:ind w:left="709"/>
        <w:rPr>
          <w:rFonts w:cs="Arial"/>
          <w:color w:val="000000"/>
        </w:rPr>
      </w:pPr>
    </w:p>
    <w:p w14:paraId="20B309D7" w14:textId="4E4352A0" w:rsidR="00F958F1" w:rsidRDefault="00F958F1" w:rsidP="000521FC">
      <w:pPr>
        <w:numPr>
          <w:ilvl w:val="2"/>
          <w:numId w:val="1"/>
        </w:numPr>
        <w:tabs>
          <w:tab w:val="num" w:pos="1418"/>
          <w:tab w:val="left" w:pos="2694"/>
        </w:tabs>
        <w:spacing w:after="0" w:line="240" w:lineRule="auto"/>
        <w:ind w:left="1418" w:hanging="709"/>
        <w:rPr>
          <w:rFonts w:cs="Arial"/>
          <w:color w:val="000000"/>
        </w:rPr>
      </w:pPr>
      <w:r w:rsidRPr="0072662B">
        <w:rPr>
          <w:rFonts w:cs="Arial"/>
          <w:color w:val="000000"/>
        </w:rPr>
        <w:t xml:space="preserve">If the Enabling Works are to be greater in scope than the MITS Connection Works, details (to the extent available to </w:t>
      </w:r>
      <w:r w:rsidR="00B54537">
        <w:rPr>
          <w:rFonts w:cs="Arial"/>
          <w:color w:val="000000"/>
        </w:rPr>
        <w:t>The Company</w:t>
      </w:r>
      <w:r w:rsidRPr="0072662B">
        <w:rPr>
          <w:rFonts w:cs="Arial"/>
          <w:color w:val="000000"/>
        </w:rPr>
        <w:t>) of the concerns, reasons or technical requirements that this is seeking to address.</w:t>
      </w:r>
    </w:p>
    <w:p w14:paraId="0F8D34A1" w14:textId="77777777" w:rsidR="00390296" w:rsidRDefault="00390296" w:rsidP="00390296">
      <w:pPr>
        <w:tabs>
          <w:tab w:val="num" w:pos="1418"/>
        </w:tabs>
        <w:spacing w:after="0" w:line="240" w:lineRule="auto"/>
        <w:rPr>
          <w:rFonts w:cs="Arial"/>
          <w:color w:val="000000"/>
        </w:rPr>
      </w:pPr>
    </w:p>
    <w:p w14:paraId="3728CED1" w14:textId="77777777" w:rsidR="00602038" w:rsidRPr="00602038" w:rsidRDefault="00602038" w:rsidP="00602038">
      <w:pPr>
        <w:tabs>
          <w:tab w:val="num" w:pos="1418"/>
        </w:tabs>
        <w:ind w:left="709"/>
        <w:rPr>
          <w:rFonts w:cs="Arial"/>
          <w:b/>
          <w:color w:val="000000"/>
        </w:rPr>
      </w:pPr>
      <w:r w:rsidRPr="00602038">
        <w:rPr>
          <w:rFonts w:cs="Arial"/>
          <w:b/>
          <w:color w:val="000000"/>
        </w:rPr>
        <w:t>User Commitment Methodology</w:t>
      </w:r>
      <w:r>
        <w:rPr>
          <w:rFonts w:cs="Arial"/>
          <w:color w:val="000000"/>
        </w:rPr>
        <w:tab/>
      </w:r>
    </w:p>
    <w:p w14:paraId="339308F6" w14:textId="3CB23023" w:rsidR="00390296" w:rsidRPr="00390296" w:rsidRDefault="00390296" w:rsidP="00390296">
      <w:pPr>
        <w:pStyle w:val="Heading2"/>
        <w:numPr>
          <w:ilvl w:val="2"/>
          <w:numId w:val="1"/>
        </w:numPr>
        <w:tabs>
          <w:tab w:val="clear" w:pos="720"/>
          <w:tab w:val="clear" w:pos="1080"/>
          <w:tab w:val="num" w:pos="1418"/>
        </w:tabs>
        <w:ind w:left="1418"/>
        <w:rPr>
          <w:color w:val="000000"/>
        </w:rPr>
      </w:pPr>
      <w:del w:id="5" w:author="Steve Baker" w:date="2026-04-14T12:45:00Z">
        <w:r w:rsidDel="004F7DCF">
          <w:delText xml:space="preserve">Confirmation that the above methodology is to be applied such </w:delText>
        </w:r>
        <w:r w:rsidDel="00EE445F">
          <w:delText>that</w:delText>
        </w:r>
        <w:r>
          <w:delText xml:space="preserve"> </w:delText>
        </w:r>
        <w:r w:rsidDel="008B6528">
          <w:delText xml:space="preserve">the </w:delText>
        </w:r>
        <w:r>
          <w:delText xml:space="preserve">Attributable Works </w:delText>
        </w:r>
        <w:r w:rsidDel="008B6528">
          <w:delText>provisions are</w:delText>
        </w:r>
        <w:r w:rsidR="00602038" w:rsidDel="008B6528">
          <w:delText xml:space="preserve"> </w:delText>
        </w:r>
        <w:r w:rsidDel="008B6528">
          <w:delText>required</w:delText>
        </w:r>
        <w:r>
          <w:delText>.</w:delText>
        </w:r>
      </w:del>
      <w:ins w:id="6" w:author="Steve Baker" w:date="2026-04-14T12:45:00Z">
        <w:r w:rsidR="00EE445F" w:rsidRPr="00EE445F">
          <w:t xml:space="preserve"> Statement of Attributable Works under the User Commitment Methodology (required in all cases).</w:t>
        </w:r>
      </w:ins>
    </w:p>
    <w:p w14:paraId="2ACB8176" w14:textId="77777777" w:rsidR="00FA6C87" w:rsidRPr="001410E7" w:rsidRDefault="00FA6C87">
      <w:pPr>
        <w:jc w:val="left"/>
        <w:rPr>
          <w:b/>
          <w:color w:val="000000"/>
        </w:rPr>
      </w:pPr>
    </w:p>
    <w:sectPr w:rsidR="00FA6C87" w:rsidRPr="001410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40" w:right="1559" w:bottom="1134" w:left="1701" w:header="1134" w:footer="14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E4CC9" w14:textId="77777777" w:rsidR="004A1F6C" w:rsidRDefault="004A1F6C">
      <w:r>
        <w:separator/>
      </w:r>
    </w:p>
  </w:endnote>
  <w:endnote w:type="continuationSeparator" w:id="0">
    <w:p w14:paraId="49717F1C" w14:textId="77777777" w:rsidR="004A1F6C" w:rsidRDefault="004A1F6C">
      <w:r>
        <w:continuationSeparator/>
      </w:r>
    </w:p>
  </w:endnote>
  <w:endnote w:type="continuationNotice" w:id="1">
    <w:p w14:paraId="2DA71A9C" w14:textId="77777777" w:rsidR="004A1F6C" w:rsidRDefault="004A1F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swang Logo">
    <w:altName w:val="Symbol"/>
    <w:panose1 w:val="00000000000000000000"/>
    <w:charset w:val="02"/>
    <w:family w:val="auto"/>
    <w:notTrueType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EC81C" w14:textId="77777777" w:rsidR="00850D9D" w:rsidRDefault="00850D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B16AB" w14:textId="7E288036" w:rsidR="2007AE38" w:rsidRDefault="2007AE38" w:rsidP="2007AE38">
    <w:pPr>
      <w:pStyle w:val="Footer"/>
      <w:tabs>
        <w:tab w:val="center" w:pos="4395"/>
      </w:tabs>
      <w:spacing w:line="240" w:lineRule="auto"/>
      <w:ind w:right="360"/>
    </w:pPr>
    <w:r w:rsidRPr="2007AE38">
      <w:rPr>
        <w:rStyle w:val="PageNumber"/>
        <w:sz w:val="16"/>
        <w:szCs w:val="16"/>
      </w:rPr>
      <w:t xml:space="preserve">Version </w:t>
    </w:r>
    <w:r w:rsidR="007106C0">
      <w:rPr>
        <w:rStyle w:val="PageNumber"/>
        <w:sz w:val="16"/>
        <w:szCs w:val="16"/>
      </w:rPr>
      <w:t>8</w:t>
    </w:r>
    <w:r>
      <w:tab/>
    </w:r>
    <w:r w:rsidRPr="2007AE38">
      <w:rPr>
        <w:rStyle w:val="PageNumber"/>
        <w:sz w:val="16"/>
        <w:szCs w:val="16"/>
      </w:rPr>
      <w:t>Schedule 13-</w:t>
    </w:r>
    <w:r w:rsidRPr="2007AE38">
      <w:rPr>
        <w:rStyle w:val="PageNumber"/>
        <w:noProof/>
        <w:sz w:val="16"/>
        <w:szCs w:val="16"/>
      </w:rPr>
      <w:fldChar w:fldCharType="begin"/>
    </w:r>
    <w:r w:rsidRPr="2007AE38">
      <w:rPr>
        <w:rStyle w:val="PageNumber"/>
        <w:sz w:val="16"/>
        <w:szCs w:val="16"/>
      </w:rPr>
      <w:instrText xml:space="preserve">PAGE  </w:instrText>
    </w:r>
    <w:r w:rsidRPr="2007AE38">
      <w:rPr>
        <w:rStyle w:val="PageNumber"/>
        <w:sz w:val="16"/>
        <w:szCs w:val="16"/>
      </w:rPr>
      <w:fldChar w:fldCharType="separate"/>
    </w:r>
    <w:r w:rsidRPr="2007AE38">
      <w:rPr>
        <w:rStyle w:val="PageNumber"/>
        <w:noProof/>
        <w:sz w:val="16"/>
        <w:szCs w:val="16"/>
      </w:rPr>
      <w:t>2</w:t>
    </w:r>
    <w:r w:rsidRPr="2007AE38">
      <w:rPr>
        <w:rStyle w:val="PageNumber"/>
        <w:noProof/>
        <w:sz w:val="16"/>
        <w:szCs w:val="16"/>
      </w:rPr>
      <w:fldChar w:fldCharType="end"/>
    </w:r>
    <w:r>
      <w:tab/>
      <w:t>10 June 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F52E3" w14:textId="77777777" w:rsidR="00850D9D" w:rsidRDefault="00850D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9E233" w14:textId="77777777" w:rsidR="004A1F6C" w:rsidRDefault="004A1F6C">
      <w:r>
        <w:separator/>
      </w:r>
    </w:p>
  </w:footnote>
  <w:footnote w:type="continuationSeparator" w:id="0">
    <w:p w14:paraId="479704CF" w14:textId="77777777" w:rsidR="004A1F6C" w:rsidRDefault="004A1F6C">
      <w:r>
        <w:continuationSeparator/>
      </w:r>
    </w:p>
  </w:footnote>
  <w:footnote w:type="continuationNotice" w:id="1">
    <w:p w14:paraId="2AF50B72" w14:textId="77777777" w:rsidR="004A1F6C" w:rsidRDefault="004A1F6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C075C" w14:textId="77777777" w:rsidR="00850D9D" w:rsidRDefault="00850D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80"/>
      <w:gridCol w:w="2880"/>
      <w:gridCol w:w="2880"/>
    </w:tblGrid>
    <w:tr w:rsidR="312916FE" w14:paraId="6CEC5FCA" w14:textId="77777777" w:rsidTr="312916FE">
      <w:trPr>
        <w:trHeight w:val="300"/>
      </w:trPr>
      <w:tc>
        <w:tcPr>
          <w:tcW w:w="2880" w:type="dxa"/>
        </w:tcPr>
        <w:p w14:paraId="46303F95" w14:textId="6BE7D782" w:rsidR="312916FE" w:rsidRDefault="312916FE" w:rsidP="312916FE">
          <w:pPr>
            <w:pStyle w:val="Header"/>
            <w:ind w:left="-115"/>
            <w:jc w:val="left"/>
          </w:pPr>
        </w:p>
      </w:tc>
      <w:tc>
        <w:tcPr>
          <w:tcW w:w="2880" w:type="dxa"/>
        </w:tcPr>
        <w:p w14:paraId="78603145" w14:textId="5D8DFB29" w:rsidR="312916FE" w:rsidRDefault="312916FE" w:rsidP="312916FE">
          <w:pPr>
            <w:pStyle w:val="Header"/>
            <w:jc w:val="center"/>
          </w:pPr>
        </w:p>
      </w:tc>
      <w:tc>
        <w:tcPr>
          <w:tcW w:w="2880" w:type="dxa"/>
        </w:tcPr>
        <w:p w14:paraId="51185196" w14:textId="7B3BEDDB" w:rsidR="312916FE" w:rsidRDefault="312916FE" w:rsidP="312916FE">
          <w:pPr>
            <w:pStyle w:val="Header"/>
            <w:ind w:right="-115"/>
            <w:jc w:val="right"/>
          </w:pPr>
        </w:p>
      </w:tc>
    </w:tr>
  </w:tbl>
  <w:p w14:paraId="0717A576" w14:textId="0988C791" w:rsidR="312916FE" w:rsidRDefault="312916FE" w:rsidP="312916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418C7" w14:textId="77777777" w:rsidR="00850D9D" w:rsidRDefault="00850D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11F18"/>
    <w:multiLevelType w:val="multilevel"/>
    <w:tmpl w:val="E61AFB7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F083A59"/>
    <w:multiLevelType w:val="multilevel"/>
    <w:tmpl w:val="47669918"/>
    <w:lvl w:ilvl="0">
      <w:start w:val="1"/>
      <w:numFmt w:val="none"/>
      <w:suff w:val="nothing"/>
      <w:lvlText w:val="%1"/>
      <w:lvlJc w:val="left"/>
      <w:pPr>
        <w:ind w:left="0" w:firstLine="0"/>
      </w:pPr>
    </w:lvl>
    <w:lvl w:ilvl="1">
      <w:start w:val="1"/>
      <w:numFmt w:val="decimal"/>
      <w:lvlText w:val="%1%2.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pStyle w:val="ListNumber2"/>
      <w:lvlText w:val="%1%2.%3"/>
      <w:lvlJc w:val="left"/>
      <w:pPr>
        <w:tabs>
          <w:tab w:val="num" w:pos="864"/>
        </w:tabs>
        <w:ind w:left="864" w:hanging="864"/>
      </w:pPr>
    </w:lvl>
    <w:lvl w:ilvl="3">
      <w:start w:val="1"/>
      <w:numFmt w:val="decimal"/>
      <w:pStyle w:val="ListNumber3"/>
      <w:lvlText w:val="%1%2.%3.%4"/>
      <w:lvlJc w:val="left"/>
      <w:pPr>
        <w:tabs>
          <w:tab w:val="num" w:pos="2160"/>
        </w:tabs>
        <w:ind w:left="2160" w:hanging="1296"/>
      </w:pPr>
    </w:lvl>
    <w:lvl w:ilvl="4">
      <w:start w:val="1"/>
      <w:numFmt w:val="decimal"/>
      <w:pStyle w:val="ListNumber4"/>
      <w:lvlText w:val="%1%2.%3.%4.%5"/>
      <w:lvlJc w:val="left"/>
      <w:pPr>
        <w:tabs>
          <w:tab w:val="num" w:pos="3240"/>
        </w:tabs>
        <w:ind w:left="2880" w:hanging="720"/>
      </w:pPr>
    </w:lvl>
    <w:lvl w:ilvl="5">
      <w:start w:val="1"/>
      <w:numFmt w:val="decimal"/>
      <w:pStyle w:val="ListNumber5"/>
      <w:lvlText w:val="%2.%3.%4.%5.%6"/>
      <w:lvlJc w:val="left"/>
      <w:pPr>
        <w:tabs>
          <w:tab w:val="num" w:pos="3240"/>
        </w:tabs>
        <w:ind w:left="2952" w:hanging="792"/>
      </w:pPr>
    </w:lvl>
    <w:lvl w:ilvl="6">
      <w:start w:val="1"/>
      <w:numFmt w:val="lowerRoman"/>
      <w:pStyle w:val="ListNumber6"/>
      <w:lvlText w:val="(%7)"/>
      <w:lvlJc w:val="left"/>
      <w:pPr>
        <w:tabs>
          <w:tab w:val="num" w:pos="3672"/>
        </w:tabs>
        <w:ind w:left="3384" w:hanging="432"/>
      </w:pPr>
    </w:lvl>
    <w:lvl w:ilvl="7">
      <w:start w:val="1"/>
      <w:numFmt w:val="lowerLetter"/>
      <w:pStyle w:val="ListNumber7"/>
      <w:lvlText w:val="(%8)"/>
      <w:lvlJc w:val="left"/>
      <w:pPr>
        <w:tabs>
          <w:tab w:val="num" w:pos="3384"/>
        </w:tabs>
        <w:ind w:left="3384" w:hanging="432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25863A86"/>
    <w:multiLevelType w:val="multilevel"/>
    <w:tmpl w:val="4002054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7157CC7"/>
    <w:multiLevelType w:val="multilevel"/>
    <w:tmpl w:val="66B2130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4" w15:restartNumberingAfterBreak="0">
    <w:nsid w:val="2E0B212C"/>
    <w:multiLevelType w:val="multilevel"/>
    <w:tmpl w:val="81AC111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E7A3999"/>
    <w:multiLevelType w:val="multilevel"/>
    <w:tmpl w:val="D354CD66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39621371"/>
    <w:multiLevelType w:val="hybridMultilevel"/>
    <w:tmpl w:val="A3DE2218"/>
    <w:lvl w:ilvl="0" w:tplc="161CAF32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C74D43"/>
    <w:multiLevelType w:val="multilevel"/>
    <w:tmpl w:val="223A6000"/>
    <w:lvl w:ilvl="0">
      <w:start w:val="1"/>
      <w:numFmt w:val="none"/>
      <w:suff w:val="nothing"/>
      <w:lvlText w:val="%1"/>
      <w:lvlJc w:val="left"/>
      <w:pPr>
        <w:ind w:left="0" w:firstLine="0"/>
      </w:pPr>
    </w:lvl>
    <w:lvl w:ilvl="1">
      <w:start w:val="1"/>
      <w:numFmt w:val="decimal"/>
      <w:pStyle w:val="Heading1"/>
      <w:lvlText w:val="%1%2."/>
      <w:lvlJc w:val="left"/>
      <w:pPr>
        <w:tabs>
          <w:tab w:val="num" w:pos="864"/>
        </w:tabs>
        <w:ind w:left="864" w:hanging="864"/>
      </w:pPr>
      <w:rPr>
        <w:b w:val="0"/>
        <w:i w:val="0"/>
      </w:rPr>
    </w:lvl>
    <w:lvl w:ilvl="2">
      <w:start w:val="1"/>
      <w:numFmt w:val="decimal"/>
      <w:pStyle w:val="Heading2"/>
      <w:lvlText w:val="%1%2.%3"/>
      <w:lvlJc w:val="left"/>
      <w:pPr>
        <w:tabs>
          <w:tab w:val="num" w:pos="864"/>
        </w:tabs>
        <w:ind w:left="864" w:hanging="864"/>
      </w:pPr>
      <w:rPr>
        <w:b w:val="0"/>
        <w:i w:val="0"/>
      </w:rPr>
    </w:lvl>
    <w:lvl w:ilvl="3">
      <w:start w:val="1"/>
      <w:numFmt w:val="decimal"/>
      <w:pStyle w:val="Heading3"/>
      <w:lvlText w:val="%1%2.%3.%4"/>
      <w:lvlJc w:val="left"/>
      <w:pPr>
        <w:tabs>
          <w:tab w:val="num" w:pos="2160"/>
        </w:tabs>
        <w:ind w:left="2160" w:hanging="1296"/>
      </w:pPr>
      <w:rPr>
        <w:b w:val="0"/>
        <w:i w:val="0"/>
      </w:rPr>
    </w:lvl>
    <w:lvl w:ilvl="4">
      <w:start w:val="1"/>
      <w:numFmt w:val="decimal"/>
      <w:pStyle w:val="Heading4"/>
      <w:lvlText w:val="%1%2.%3.%4.%5"/>
      <w:lvlJc w:val="left"/>
      <w:pPr>
        <w:tabs>
          <w:tab w:val="num" w:pos="3240"/>
        </w:tabs>
        <w:ind w:left="2880" w:hanging="720"/>
      </w:pPr>
      <w:rPr>
        <w:b w:val="0"/>
        <w:i w:val="0"/>
      </w:rPr>
    </w:lvl>
    <w:lvl w:ilvl="5">
      <w:start w:val="1"/>
      <w:numFmt w:val="decimal"/>
      <w:pStyle w:val="Heading5"/>
      <w:lvlText w:val="%2.%3.%4.%5.%6"/>
      <w:lvlJc w:val="left"/>
      <w:pPr>
        <w:tabs>
          <w:tab w:val="num" w:pos="3240"/>
        </w:tabs>
        <w:ind w:left="2880" w:hanging="720"/>
      </w:pPr>
    </w:lvl>
    <w:lvl w:ilvl="6">
      <w:start w:val="1"/>
      <w:numFmt w:val="lowerRoman"/>
      <w:pStyle w:val="Heading6"/>
      <w:lvlText w:val="(%7)"/>
      <w:lvlJc w:val="left"/>
      <w:pPr>
        <w:tabs>
          <w:tab w:val="num" w:pos="3600"/>
        </w:tabs>
        <w:ind w:left="3312" w:hanging="432"/>
      </w:pPr>
    </w:lvl>
    <w:lvl w:ilvl="7">
      <w:start w:val="1"/>
      <w:numFmt w:val="lowerLetter"/>
      <w:pStyle w:val="Heading7"/>
      <w:lvlText w:val="(%8)"/>
      <w:lvlJc w:val="left"/>
      <w:pPr>
        <w:tabs>
          <w:tab w:val="num" w:pos="3312"/>
        </w:tabs>
        <w:ind w:left="3312" w:hanging="432"/>
      </w:pPr>
    </w:lvl>
    <w:lvl w:ilvl="8">
      <w:start w:val="1"/>
      <w:numFmt w:val="none"/>
      <w:lvlText w:val="%9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0D6084C"/>
    <w:multiLevelType w:val="multilevel"/>
    <w:tmpl w:val="E3AAB6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8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41146249"/>
    <w:multiLevelType w:val="multilevel"/>
    <w:tmpl w:val="9D7AEC14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463931F9"/>
    <w:multiLevelType w:val="multilevel"/>
    <w:tmpl w:val="D6F04A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47344A93"/>
    <w:multiLevelType w:val="multilevel"/>
    <w:tmpl w:val="77BAA804"/>
    <w:lvl w:ilvl="0">
      <w:start w:val="13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4"/>
        </w:tabs>
        <w:ind w:left="904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18"/>
        </w:tabs>
        <w:ind w:left="14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67"/>
        </w:tabs>
        <w:ind w:left="17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76"/>
        </w:tabs>
        <w:ind w:left="24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25"/>
        </w:tabs>
        <w:ind w:left="28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34"/>
        </w:tabs>
        <w:ind w:left="35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83"/>
        </w:tabs>
        <w:ind w:left="388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92"/>
        </w:tabs>
        <w:ind w:left="4592" w:hanging="1800"/>
      </w:pPr>
      <w:rPr>
        <w:rFonts w:hint="default"/>
      </w:rPr>
    </w:lvl>
  </w:abstractNum>
  <w:abstractNum w:abstractNumId="12" w15:restartNumberingAfterBreak="0">
    <w:nsid w:val="4DE75CE4"/>
    <w:multiLevelType w:val="multilevel"/>
    <w:tmpl w:val="AEA09B5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4DFF7DD7"/>
    <w:multiLevelType w:val="multilevel"/>
    <w:tmpl w:val="66C4D0BA"/>
    <w:lvl w:ilvl="0">
      <w:start w:val="1"/>
      <w:numFmt w:val="none"/>
      <w:suff w:val="nothing"/>
      <w:lvlText w:val="%1"/>
      <w:lvlJc w:val="left"/>
      <w:pPr>
        <w:ind w:left="720" w:hanging="720"/>
      </w:pPr>
    </w:lvl>
    <w:lvl w:ilvl="1">
      <w:start w:val="1"/>
      <w:numFmt w:val="none"/>
      <w:pStyle w:val="RestartSchedules"/>
      <w:lvlText w:val="%1%2"/>
      <w:lvlJc w:val="left"/>
      <w:pPr>
        <w:tabs>
          <w:tab w:val="num" w:pos="864"/>
        </w:tabs>
        <w:ind w:left="864" w:hanging="864"/>
      </w:pPr>
      <w:rPr>
        <w:b w:val="0"/>
        <w:i w:val="0"/>
      </w:rPr>
    </w:lvl>
    <w:lvl w:ilvl="2">
      <w:start w:val="1"/>
      <w:numFmt w:val="decimal"/>
      <w:lvlText w:val="%1%2%3."/>
      <w:lvlJc w:val="left"/>
      <w:pPr>
        <w:tabs>
          <w:tab w:val="num" w:pos="864"/>
        </w:tabs>
        <w:ind w:left="864" w:hanging="864"/>
      </w:pPr>
      <w:rPr>
        <w:b w:val="0"/>
        <w:i w:val="0"/>
      </w:rPr>
    </w:lvl>
    <w:lvl w:ilvl="3">
      <w:start w:val="1"/>
      <w:numFmt w:val="decimal"/>
      <w:lvlText w:val="%1%2%3.%4"/>
      <w:lvlJc w:val="left"/>
      <w:pPr>
        <w:tabs>
          <w:tab w:val="num" w:pos="2160"/>
        </w:tabs>
        <w:ind w:left="2160" w:hanging="1296"/>
      </w:pPr>
      <w:rPr>
        <w:b w:val="0"/>
        <w:i w:val="0"/>
      </w:rPr>
    </w:lvl>
    <w:lvl w:ilvl="4">
      <w:start w:val="1"/>
      <w:numFmt w:val="decimal"/>
      <w:lvlText w:val="%1%2%3.%4.%5"/>
      <w:lvlJc w:val="left"/>
      <w:pPr>
        <w:tabs>
          <w:tab w:val="num" w:pos="2880"/>
        </w:tabs>
        <w:ind w:left="2880" w:hanging="720"/>
      </w:pPr>
      <w:rPr>
        <w:b w:val="0"/>
        <w:i w:val="0"/>
      </w:rPr>
    </w:lvl>
    <w:lvl w:ilvl="5">
      <w:start w:val="1"/>
      <w:numFmt w:val="decimal"/>
      <w:lvlText w:val="%2%3.%4.%5.%6"/>
      <w:lvlJc w:val="left"/>
      <w:pPr>
        <w:tabs>
          <w:tab w:val="num" w:pos="3240"/>
        </w:tabs>
        <w:ind w:left="2880" w:hanging="720"/>
      </w:pPr>
    </w:lvl>
    <w:lvl w:ilvl="6">
      <w:start w:val="1"/>
      <w:numFmt w:val="decimal"/>
      <w:lvlText w:val="%3.%4.%5.%6.%7"/>
      <w:lvlJc w:val="left"/>
      <w:pPr>
        <w:tabs>
          <w:tab w:val="num" w:pos="3960"/>
        </w:tabs>
        <w:ind w:left="3312" w:hanging="432"/>
      </w:pPr>
    </w:lvl>
    <w:lvl w:ilvl="7">
      <w:start w:val="1"/>
      <w:numFmt w:val="lowerRoman"/>
      <w:lvlText w:val="(%8)"/>
      <w:lvlJc w:val="left"/>
      <w:pPr>
        <w:tabs>
          <w:tab w:val="num" w:pos="3600"/>
        </w:tabs>
        <w:ind w:left="3312" w:hanging="432"/>
      </w:pPr>
    </w:lvl>
    <w:lvl w:ilvl="8">
      <w:start w:val="1"/>
      <w:numFmt w:val="lowerLetter"/>
      <w:lvlText w:val="(%9)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629C3E61"/>
    <w:multiLevelType w:val="multilevel"/>
    <w:tmpl w:val="E0F0EE3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6C6B1947"/>
    <w:multiLevelType w:val="multilevel"/>
    <w:tmpl w:val="CE66DC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7866356D"/>
    <w:multiLevelType w:val="multilevel"/>
    <w:tmpl w:val="AE08DC8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7AAD1477"/>
    <w:multiLevelType w:val="hybridMultilevel"/>
    <w:tmpl w:val="812881CA"/>
    <w:lvl w:ilvl="0" w:tplc="2DF8EA30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7FA25041"/>
    <w:multiLevelType w:val="multilevel"/>
    <w:tmpl w:val="43BE29C0"/>
    <w:lvl w:ilvl="0">
      <w:start w:val="1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175725380">
    <w:abstractNumId w:val="15"/>
  </w:num>
  <w:num w:numId="2" w16cid:durableId="1228763418">
    <w:abstractNumId w:val="4"/>
  </w:num>
  <w:num w:numId="3" w16cid:durableId="1356734586">
    <w:abstractNumId w:val="0"/>
  </w:num>
  <w:num w:numId="4" w16cid:durableId="138812428">
    <w:abstractNumId w:val="11"/>
  </w:num>
  <w:num w:numId="5" w16cid:durableId="1427387128">
    <w:abstractNumId w:val="3"/>
  </w:num>
  <w:num w:numId="6" w16cid:durableId="1516191338">
    <w:abstractNumId w:val="1"/>
  </w:num>
  <w:num w:numId="7" w16cid:durableId="1638142377">
    <w:abstractNumId w:val="12"/>
  </w:num>
  <w:num w:numId="8" w16cid:durableId="163860902">
    <w:abstractNumId w:val="7"/>
  </w:num>
  <w:num w:numId="9" w16cid:durableId="1799185476">
    <w:abstractNumId w:val="9"/>
  </w:num>
  <w:num w:numId="10" w16cid:durableId="1848709131">
    <w:abstractNumId w:val="5"/>
  </w:num>
  <w:num w:numId="11" w16cid:durableId="1884518383">
    <w:abstractNumId w:val="17"/>
  </w:num>
  <w:num w:numId="12" w16cid:durableId="1899901640">
    <w:abstractNumId w:val="18"/>
  </w:num>
  <w:num w:numId="13" w16cid:durableId="313222525">
    <w:abstractNumId w:val="8"/>
  </w:num>
  <w:num w:numId="14" w16cid:durableId="360711104">
    <w:abstractNumId w:val="16"/>
  </w:num>
  <w:num w:numId="15" w16cid:durableId="429857838">
    <w:abstractNumId w:val="13"/>
  </w:num>
  <w:num w:numId="16" w16cid:durableId="464810700">
    <w:abstractNumId w:val="6"/>
  </w:num>
  <w:num w:numId="17" w16cid:durableId="685248343">
    <w:abstractNumId w:val="2"/>
  </w:num>
  <w:num w:numId="18" w16cid:durableId="755246481">
    <w:abstractNumId w:val="14"/>
  </w:num>
  <w:num w:numId="19" w16cid:durableId="7892772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9549410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cumentProtection w:edit="readOnly" w:enforcement="1" w:cryptProviderType="rsaAES" w:cryptAlgorithmClass="hash" w:cryptAlgorithmType="typeAny" w:cryptAlgorithmSid="14" w:cryptSpinCount="100000" w:hash="T07DdWAnkNhfixtNQRiXp0mJ6mry8UqJ9txBIaB3dC9Tm7obn2TqB+uUbqKsgSfenWKAPrgsdLtpEmxX8p2l/w==" w:salt="11XMukBjvRjVdT/f6njvCA==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C61BB"/>
    <w:rsid w:val="00004F02"/>
    <w:rsid w:val="000312CA"/>
    <w:rsid w:val="00042E0D"/>
    <w:rsid w:val="0004319C"/>
    <w:rsid w:val="000521FC"/>
    <w:rsid w:val="000A4776"/>
    <w:rsid w:val="000A6548"/>
    <w:rsid w:val="00106EFB"/>
    <w:rsid w:val="001155CC"/>
    <w:rsid w:val="00116FC6"/>
    <w:rsid w:val="0013025F"/>
    <w:rsid w:val="001410E7"/>
    <w:rsid w:val="00144C69"/>
    <w:rsid w:val="0015665F"/>
    <w:rsid w:val="001605B0"/>
    <w:rsid w:val="00160FE6"/>
    <w:rsid w:val="00166C72"/>
    <w:rsid w:val="00167ADC"/>
    <w:rsid w:val="001766CB"/>
    <w:rsid w:val="001A1C68"/>
    <w:rsid w:val="001A7F7E"/>
    <w:rsid w:val="001B015B"/>
    <w:rsid w:val="001B2512"/>
    <w:rsid w:val="001B25FE"/>
    <w:rsid w:val="001C3C2B"/>
    <w:rsid w:val="001C423D"/>
    <w:rsid w:val="001E35BA"/>
    <w:rsid w:val="001F67D5"/>
    <w:rsid w:val="002001FA"/>
    <w:rsid w:val="002062A5"/>
    <w:rsid w:val="002366F6"/>
    <w:rsid w:val="00297BA3"/>
    <w:rsid w:val="002A1B60"/>
    <w:rsid w:val="002A57D6"/>
    <w:rsid w:val="002B0EB2"/>
    <w:rsid w:val="002C55AA"/>
    <w:rsid w:val="0032191F"/>
    <w:rsid w:val="00325DDD"/>
    <w:rsid w:val="0034564B"/>
    <w:rsid w:val="0035655A"/>
    <w:rsid w:val="00390296"/>
    <w:rsid w:val="003B5663"/>
    <w:rsid w:val="003B73AC"/>
    <w:rsid w:val="003C26A0"/>
    <w:rsid w:val="003D0240"/>
    <w:rsid w:val="003E18A2"/>
    <w:rsid w:val="003E1EF3"/>
    <w:rsid w:val="003E4484"/>
    <w:rsid w:val="00400E9F"/>
    <w:rsid w:val="0042199F"/>
    <w:rsid w:val="0048039B"/>
    <w:rsid w:val="00484214"/>
    <w:rsid w:val="00497D3F"/>
    <w:rsid w:val="004A1F6C"/>
    <w:rsid w:val="004B7643"/>
    <w:rsid w:val="004C61BB"/>
    <w:rsid w:val="004D06C1"/>
    <w:rsid w:val="004D3A5C"/>
    <w:rsid w:val="004F2A50"/>
    <w:rsid w:val="004F75C2"/>
    <w:rsid w:val="004F7D00"/>
    <w:rsid w:val="004F7DCF"/>
    <w:rsid w:val="0050198F"/>
    <w:rsid w:val="005363B8"/>
    <w:rsid w:val="005613C5"/>
    <w:rsid w:val="00562B42"/>
    <w:rsid w:val="0057382B"/>
    <w:rsid w:val="00584AB8"/>
    <w:rsid w:val="005920F6"/>
    <w:rsid w:val="005C28A5"/>
    <w:rsid w:val="005D49F1"/>
    <w:rsid w:val="005F0ACD"/>
    <w:rsid w:val="00602038"/>
    <w:rsid w:val="006073A6"/>
    <w:rsid w:val="00607FF3"/>
    <w:rsid w:val="006227BA"/>
    <w:rsid w:val="00672319"/>
    <w:rsid w:val="006726C6"/>
    <w:rsid w:val="006875A4"/>
    <w:rsid w:val="006916C9"/>
    <w:rsid w:val="006B0DB4"/>
    <w:rsid w:val="006B2AA9"/>
    <w:rsid w:val="006C158C"/>
    <w:rsid w:val="006D446C"/>
    <w:rsid w:val="006D7932"/>
    <w:rsid w:val="006F34F0"/>
    <w:rsid w:val="006F631C"/>
    <w:rsid w:val="007007EC"/>
    <w:rsid w:val="0070146C"/>
    <w:rsid w:val="00707974"/>
    <w:rsid w:val="007106C0"/>
    <w:rsid w:val="00714FCB"/>
    <w:rsid w:val="0072290B"/>
    <w:rsid w:val="00723C4D"/>
    <w:rsid w:val="007363A1"/>
    <w:rsid w:val="00760A1E"/>
    <w:rsid w:val="00773DCD"/>
    <w:rsid w:val="007757C7"/>
    <w:rsid w:val="00783483"/>
    <w:rsid w:val="007931C0"/>
    <w:rsid w:val="007B2042"/>
    <w:rsid w:val="007B6B6E"/>
    <w:rsid w:val="007C5622"/>
    <w:rsid w:val="007D3E12"/>
    <w:rsid w:val="007D511F"/>
    <w:rsid w:val="007F45F1"/>
    <w:rsid w:val="008140EA"/>
    <w:rsid w:val="008368E5"/>
    <w:rsid w:val="00837564"/>
    <w:rsid w:val="00850D9D"/>
    <w:rsid w:val="00862AD4"/>
    <w:rsid w:val="008756F7"/>
    <w:rsid w:val="008A53EF"/>
    <w:rsid w:val="008B6528"/>
    <w:rsid w:val="008B738F"/>
    <w:rsid w:val="008F1A29"/>
    <w:rsid w:val="00910DE8"/>
    <w:rsid w:val="009352C5"/>
    <w:rsid w:val="0094761D"/>
    <w:rsid w:val="0096187C"/>
    <w:rsid w:val="0097050D"/>
    <w:rsid w:val="009755EC"/>
    <w:rsid w:val="0097563B"/>
    <w:rsid w:val="00977824"/>
    <w:rsid w:val="009977FA"/>
    <w:rsid w:val="009B79E3"/>
    <w:rsid w:val="009C0EBE"/>
    <w:rsid w:val="009E013E"/>
    <w:rsid w:val="009E670F"/>
    <w:rsid w:val="009F3937"/>
    <w:rsid w:val="00A04AA1"/>
    <w:rsid w:val="00A17727"/>
    <w:rsid w:val="00A2464E"/>
    <w:rsid w:val="00A31BCE"/>
    <w:rsid w:val="00A415EA"/>
    <w:rsid w:val="00A53B11"/>
    <w:rsid w:val="00A56CC2"/>
    <w:rsid w:val="00A7624C"/>
    <w:rsid w:val="00A876B8"/>
    <w:rsid w:val="00A9733E"/>
    <w:rsid w:val="00AB7F5D"/>
    <w:rsid w:val="00AC0D9A"/>
    <w:rsid w:val="00AD4D84"/>
    <w:rsid w:val="00AE7844"/>
    <w:rsid w:val="00AF6992"/>
    <w:rsid w:val="00B013F6"/>
    <w:rsid w:val="00B47F0D"/>
    <w:rsid w:val="00B51176"/>
    <w:rsid w:val="00B51D09"/>
    <w:rsid w:val="00B54537"/>
    <w:rsid w:val="00B547E9"/>
    <w:rsid w:val="00B7055B"/>
    <w:rsid w:val="00B72EBE"/>
    <w:rsid w:val="00BD04ED"/>
    <w:rsid w:val="00BD055C"/>
    <w:rsid w:val="00BD4FB4"/>
    <w:rsid w:val="00C232F7"/>
    <w:rsid w:val="00C307A3"/>
    <w:rsid w:val="00C31FF2"/>
    <w:rsid w:val="00C37D1A"/>
    <w:rsid w:val="00CA2425"/>
    <w:rsid w:val="00CA73F7"/>
    <w:rsid w:val="00CB6BCA"/>
    <w:rsid w:val="00CC458F"/>
    <w:rsid w:val="00CE0F95"/>
    <w:rsid w:val="00CE7A18"/>
    <w:rsid w:val="00CF3962"/>
    <w:rsid w:val="00CF3BCE"/>
    <w:rsid w:val="00CF3C79"/>
    <w:rsid w:val="00D06315"/>
    <w:rsid w:val="00D16591"/>
    <w:rsid w:val="00D30509"/>
    <w:rsid w:val="00D36D1B"/>
    <w:rsid w:val="00D40929"/>
    <w:rsid w:val="00D4692E"/>
    <w:rsid w:val="00D60151"/>
    <w:rsid w:val="00D743DE"/>
    <w:rsid w:val="00DA01DB"/>
    <w:rsid w:val="00DA3605"/>
    <w:rsid w:val="00DC41B6"/>
    <w:rsid w:val="00DE385E"/>
    <w:rsid w:val="00DE5355"/>
    <w:rsid w:val="00DF006A"/>
    <w:rsid w:val="00E239B8"/>
    <w:rsid w:val="00E34BC7"/>
    <w:rsid w:val="00E507D9"/>
    <w:rsid w:val="00E667A0"/>
    <w:rsid w:val="00E8159D"/>
    <w:rsid w:val="00EE0CFA"/>
    <w:rsid w:val="00EE445F"/>
    <w:rsid w:val="00EF78DC"/>
    <w:rsid w:val="00F0404A"/>
    <w:rsid w:val="00F05609"/>
    <w:rsid w:val="00F12CB8"/>
    <w:rsid w:val="00F234BB"/>
    <w:rsid w:val="00F458BA"/>
    <w:rsid w:val="00F5230F"/>
    <w:rsid w:val="00F80AC0"/>
    <w:rsid w:val="00F958F1"/>
    <w:rsid w:val="00F9681B"/>
    <w:rsid w:val="00FA3264"/>
    <w:rsid w:val="00FA6C87"/>
    <w:rsid w:val="00FB139E"/>
    <w:rsid w:val="00FF1DF8"/>
    <w:rsid w:val="00FF5A61"/>
    <w:rsid w:val="2007AE38"/>
    <w:rsid w:val="31291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2B69BF8E"/>
  <w15:chartTrackingRefBased/>
  <w15:docId w15:val="{61B7DDEE-873A-482D-84E0-865FDD6C9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 w:line="300" w:lineRule="atLeast"/>
      <w:jc w:val="both"/>
    </w:pPr>
    <w:rPr>
      <w:rFonts w:ascii="Arial" w:hAnsi="Arial"/>
      <w:lang w:eastAsia="en-US"/>
    </w:rPr>
  </w:style>
  <w:style w:type="paragraph" w:styleId="Heading1">
    <w:name w:val="heading 1"/>
    <w:basedOn w:val="Normal"/>
    <w:qFormat/>
    <w:pPr>
      <w:numPr>
        <w:ilvl w:val="1"/>
        <w:numId w:val="8"/>
      </w:numPr>
      <w:tabs>
        <w:tab w:val="left" w:pos="720"/>
      </w:tabs>
      <w:outlineLvl w:val="0"/>
    </w:pPr>
    <w:rPr>
      <w:kern w:val="28"/>
    </w:rPr>
  </w:style>
  <w:style w:type="paragraph" w:styleId="Heading2">
    <w:name w:val="heading 2"/>
    <w:basedOn w:val="Normal"/>
    <w:qFormat/>
    <w:pPr>
      <w:numPr>
        <w:ilvl w:val="2"/>
        <w:numId w:val="8"/>
      </w:numPr>
      <w:tabs>
        <w:tab w:val="left" w:pos="720"/>
      </w:tabs>
      <w:outlineLvl w:val="1"/>
    </w:pPr>
  </w:style>
  <w:style w:type="paragraph" w:styleId="Heading3">
    <w:name w:val="heading 3"/>
    <w:basedOn w:val="Normal"/>
    <w:qFormat/>
    <w:pPr>
      <w:numPr>
        <w:ilvl w:val="3"/>
        <w:numId w:val="8"/>
      </w:numPr>
      <w:tabs>
        <w:tab w:val="left" w:pos="1584"/>
      </w:tabs>
      <w:outlineLvl w:val="2"/>
    </w:pPr>
  </w:style>
  <w:style w:type="paragraph" w:styleId="Heading4">
    <w:name w:val="heading 4"/>
    <w:basedOn w:val="Normal"/>
    <w:qFormat/>
    <w:pPr>
      <w:numPr>
        <w:ilvl w:val="4"/>
        <w:numId w:val="8"/>
      </w:numPr>
      <w:tabs>
        <w:tab w:val="left" w:pos="2707"/>
      </w:tabs>
      <w:outlineLvl w:val="3"/>
    </w:pPr>
  </w:style>
  <w:style w:type="paragraph" w:styleId="Heading5">
    <w:name w:val="heading 5"/>
    <w:basedOn w:val="Normal"/>
    <w:qFormat/>
    <w:pPr>
      <w:numPr>
        <w:ilvl w:val="5"/>
        <w:numId w:val="8"/>
      </w:numPr>
      <w:tabs>
        <w:tab w:val="left" w:pos="2700"/>
      </w:tabs>
      <w:outlineLvl w:val="4"/>
    </w:pPr>
  </w:style>
  <w:style w:type="paragraph" w:styleId="Heading6">
    <w:name w:val="heading 6"/>
    <w:basedOn w:val="Normal"/>
    <w:qFormat/>
    <w:pPr>
      <w:numPr>
        <w:ilvl w:val="6"/>
        <w:numId w:val="8"/>
      </w:numPr>
      <w:tabs>
        <w:tab w:val="left" w:pos="3168"/>
      </w:tabs>
      <w:outlineLvl w:val="5"/>
    </w:pPr>
  </w:style>
  <w:style w:type="paragraph" w:styleId="Heading7">
    <w:name w:val="heading 7"/>
    <w:basedOn w:val="Normal"/>
    <w:qFormat/>
    <w:pPr>
      <w:numPr>
        <w:ilvl w:val="7"/>
        <w:numId w:val="8"/>
      </w:numPr>
      <w:tabs>
        <w:tab w:val="left" w:pos="3168"/>
      </w:tabs>
      <w:outlineLvl w:val="6"/>
    </w:pPr>
  </w:style>
  <w:style w:type="paragraph" w:styleId="Heading8">
    <w:name w:val="heading 8"/>
    <w:basedOn w:val="Normal"/>
    <w:next w:val="Normal"/>
    <w:qFormat/>
    <w:pPr>
      <w:keepLines/>
      <w:outlineLvl w:val="7"/>
    </w:pPr>
    <w:rPr>
      <w:i/>
    </w:rPr>
  </w:style>
  <w:style w:type="paragraph" w:styleId="Heading9">
    <w:name w:val="heading 9"/>
    <w:aliases w:val="Heading 9 (defunct)"/>
    <w:basedOn w:val="Normal"/>
    <w:next w:val="Normal"/>
    <w:qFormat/>
    <w:pPr>
      <w:keepLines/>
      <w:ind w:left="720" w:hanging="72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ind w:left="720"/>
    </w:pPr>
  </w:style>
  <w:style w:type="paragraph" w:styleId="BodyText2">
    <w:name w:val="Body Text 2"/>
    <w:basedOn w:val="Normal"/>
    <w:pPr>
      <w:ind w:left="1584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sz w:val="24"/>
    </w:rPr>
  </w:style>
  <w:style w:type="paragraph" w:styleId="Footer">
    <w:name w:val="footer"/>
    <w:basedOn w:val="Normal"/>
    <w:pPr>
      <w:tabs>
        <w:tab w:val="right" w:pos="8505"/>
      </w:tabs>
    </w:pPr>
    <w:rPr>
      <w:sz w:val="16"/>
    </w:rPr>
  </w:style>
  <w:style w:type="character" w:styleId="PageNumber">
    <w:name w:val="page number"/>
    <w:rPr>
      <w:rFonts w:ascii="Arial" w:hAnsi="Arial"/>
      <w:sz w:val="20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3">
    <w:name w:val="Body Text 3"/>
    <w:basedOn w:val="Normal"/>
    <w:pPr>
      <w:ind w:left="2700"/>
    </w:pPr>
  </w:style>
  <w:style w:type="paragraph" w:styleId="BodyTextFirstIndent">
    <w:name w:val="Body Text First Indent"/>
    <w:basedOn w:val="BodyText"/>
    <w:pPr>
      <w:spacing w:line="360" w:lineRule="auto"/>
      <w:ind w:left="0" w:firstLine="210"/>
    </w:pPr>
  </w:style>
  <w:style w:type="paragraph" w:customStyle="1" w:styleId="BodyText4">
    <w:name w:val="Body Text 4"/>
    <w:basedOn w:val="BodyTextFirstIndent"/>
    <w:pPr>
      <w:ind w:left="3168" w:firstLine="0"/>
    </w:pPr>
  </w:style>
  <w:style w:type="paragraph" w:customStyle="1" w:styleId="Schedule">
    <w:name w:val="Schedule"/>
    <w:basedOn w:val="Normal"/>
    <w:next w:val="ScheduleTitle"/>
    <w:pPr>
      <w:pageBreakBefore/>
      <w:jc w:val="center"/>
    </w:pPr>
    <w:rPr>
      <w:b/>
      <w:caps/>
    </w:rPr>
  </w:style>
  <w:style w:type="paragraph" w:customStyle="1" w:styleId="ScheduleTitle">
    <w:name w:val="Schedule Title"/>
    <w:basedOn w:val="Normal"/>
    <w:next w:val="SchedulePageTitle"/>
    <w:pPr>
      <w:jc w:val="center"/>
    </w:pPr>
    <w:rPr>
      <w:b/>
    </w:rPr>
  </w:style>
  <w:style w:type="paragraph" w:customStyle="1" w:styleId="SchedulePageTitle">
    <w:name w:val="Schedule Page Title"/>
    <w:basedOn w:val="ScheduleTitle"/>
    <w:next w:val="Schedule1"/>
    <w:pPr>
      <w:ind w:left="720" w:hanging="720"/>
      <w:outlineLvl w:val="0"/>
    </w:pPr>
  </w:style>
  <w:style w:type="paragraph" w:customStyle="1" w:styleId="Schedule1">
    <w:name w:val="Schedule 1"/>
    <w:basedOn w:val="Heading1"/>
    <w:pPr>
      <w:numPr>
        <w:ilvl w:val="0"/>
        <w:numId w:val="0"/>
      </w:numPr>
      <w:ind w:left="720" w:hanging="720"/>
      <w:outlineLvl w:val="2"/>
    </w:pPr>
  </w:style>
  <w:style w:type="paragraph" w:customStyle="1" w:styleId="Contents">
    <w:name w:val="Contents"/>
    <w:basedOn w:val="Normal"/>
    <w:next w:val="Normal"/>
    <w:pPr>
      <w:spacing w:after="480" w:line="240" w:lineRule="auto"/>
      <w:outlineLvl w:val="0"/>
    </w:pPr>
    <w:rPr>
      <w:sz w:val="40"/>
    </w:rPr>
  </w:style>
  <w:style w:type="paragraph" w:styleId="ListBullet">
    <w:name w:val="List Bullet"/>
    <w:basedOn w:val="Normal"/>
    <w:autoRedefine/>
    <w:pPr>
      <w:tabs>
        <w:tab w:val="num" w:pos="900"/>
      </w:tabs>
      <w:ind w:left="900" w:hanging="900"/>
    </w:pPr>
  </w:style>
  <w:style w:type="paragraph" w:customStyle="1" w:styleId="Schedule2">
    <w:name w:val="Schedule 2"/>
    <w:basedOn w:val="Heading2"/>
    <w:pPr>
      <w:numPr>
        <w:ilvl w:val="0"/>
        <w:numId w:val="0"/>
      </w:numPr>
      <w:ind w:left="720" w:hanging="720"/>
      <w:outlineLvl w:val="3"/>
    </w:pPr>
  </w:style>
  <w:style w:type="paragraph" w:customStyle="1" w:styleId="Schedule3">
    <w:name w:val="Schedule 3"/>
    <w:basedOn w:val="Heading3"/>
    <w:pPr>
      <w:numPr>
        <w:ilvl w:val="0"/>
        <w:numId w:val="0"/>
      </w:numPr>
      <w:ind w:left="1584" w:hanging="864"/>
      <w:outlineLvl w:val="4"/>
    </w:pPr>
  </w:style>
  <w:style w:type="paragraph" w:customStyle="1" w:styleId="Schedule4">
    <w:name w:val="Schedule 4"/>
    <w:basedOn w:val="Heading4"/>
    <w:pPr>
      <w:numPr>
        <w:ilvl w:val="0"/>
        <w:numId w:val="0"/>
      </w:numPr>
      <w:ind w:left="2707" w:hanging="1123"/>
      <w:outlineLvl w:val="5"/>
    </w:pPr>
  </w:style>
  <w:style w:type="paragraph" w:customStyle="1" w:styleId="Schedule5">
    <w:name w:val="Schedule 5"/>
    <w:basedOn w:val="Heading5"/>
    <w:pPr>
      <w:numPr>
        <w:ilvl w:val="0"/>
        <w:numId w:val="0"/>
      </w:numPr>
      <w:ind w:left="2707" w:hanging="1123"/>
      <w:outlineLvl w:val="6"/>
    </w:pPr>
  </w:style>
  <w:style w:type="paragraph" w:styleId="TOC2">
    <w:name w:val="toc 2"/>
    <w:basedOn w:val="Normal"/>
    <w:next w:val="Normal"/>
    <w:autoRedefine/>
    <w:semiHidden/>
    <w:pPr>
      <w:tabs>
        <w:tab w:val="left" w:pos="720"/>
        <w:tab w:val="right" w:pos="8505"/>
      </w:tabs>
      <w:spacing w:before="240" w:after="0" w:line="240" w:lineRule="exact"/>
      <w:ind w:left="720" w:hanging="720"/>
    </w:pPr>
    <w:rPr>
      <w:caps/>
      <w:noProof/>
    </w:rPr>
  </w:style>
  <w:style w:type="paragraph" w:customStyle="1" w:styleId="Schedule6">
    <w:name w:val="Schedule 6"/>
    <w:basedOn w:val="Heading6"/>
    <w:pPr>
      <w:numPr>
        <w:ilvl w:val="0"/>
        <w:numId w:val="0"/>
      </w:numPr>
      <w:ind w:left="3168" w:hanging="461"/>
      <w:outlineLvl w:val="7"/>
    </w:pPr>
  </w:style>
  <w:style w:type="paragraph" w:customStyle="1" w:styleId="Schedule7">
    <w:name w:val="Schedule 7"/>
    <w:basedOn w:val="Heading7"/>
    <w:pPr>
      <w:numPr>
        <w:ilvl w:val="0"/>
        <w:numId w:val="0"/>
      </w:numPr>
      <w:ind w:left="3168" w:hanging="461"/>
      <w:outlineLvl w:val="8"/>
    </w:pPr>
  </w:style>
  <w:style w:type="paragraph" w:styleId="TOC1">
    <w:name w:val="toc 1"/>
    <w:basedOn w:val="Normal"/>
    <w:next w:val="Normal"/>
    <w:autoRedefine/>
    <w:semiHidden/>
    <w:pPr>
      <w:tabs>
        <w:tab w:val="left" w:pos="720"/>
        <w:tab w:val="right" w:leader="underscore" w:pos="8505"/>
      </w:tabs>
      <w:spacing w:before="240" w:after="0" w:line="240" w:lineRule="auto"/>
      <w:ind w:left="720" w:hanging="720"/>
    </w:pPr>
    <w:rPr>
      <w:caps/>
      <w:noProof/>
    </w:rPr>
  </w:style>
  <w:style w:type="paragraph" w:styleId="TOC3">
    <w:name w:val="toc 3"/>
    <w:basedOn w:val="Normal"/>
    <w:next w:val="Normal"/>
    <w:autoRedefine/>
    <w:semiHidden/>
    <w:pPr>
      <w:tabs>
        <w:tab w:val="right" w:pos="8505"/>
      </w:tabs>
      <w:spacing w:after="0" w:line="240" w:lineRule="exact"/>
      <w:ind w:left="720"/>
    </w:pPr>
    <w:rPr>
      <w:noProof/>
    </w:rPr>
  </w:style>
  <w:style w:type="paragraph" w:styleId="TOC4">
    <w:name w:val="toc 4"/>
    <w:basedOn w:val="Normal"/>
    <w:next w:val="Normal"/>
    <w:autoRedefine/>
    <w:semiHidden/>
    <w:pPr>
      <w:tabs>
        <w:tab w:val="right" w:leader="underscore" w:pos="8505"/>
      </w:tabs>
      <w:spacing w:after="0" w:line="240" w:lineRule="exact"/>
      <w:ind w:left="720"/>
    </w:pPr>
  </w:style>
  <w:style w:type="paragraph" w:styleId="TOC5">
    <w:name w:val="toc 5"/>
    <w:basedOn w:val="TOC1"/>
    <w:next w:val="Normal"/>
    <w:autoRedefine/>
    <w:semiHidden/>
  </w:style>
  <w:style w:type="paragraph" w:styleId="TOC6">
    <w:name w:val="toc 6"/>
    <w:basedOn w:val="TOC7"/>
    <w:next w:val="Normal"/>
    <w:autoRedefine/>
    <w:semiHidden/>
  </w:style>
  <w:style w:type="paragraph" w:styleId="TOC7">
    <w:name w:val="toc 7"/>
    <w:basedOn w:val="Normal"/>
    <w:next w:val="Normal"/>
    <w:autoRedefine/>
    <w:semiHidden/>
    <w:pPr>
      <w:tabs>
        <w:tab w:val="left" w:pos="1440"/>
        <w:tab w:val="left" w:pos="1680"/>
        <w:tab w:val="right" w:pos="8505"/>
      </w:tabs>
      <w:spacing w:after="0" w:line="240" w:lineRule="auto"/>
      <w:ind w:left="1440" w:hanging="720"/>
    </w:pPr>
    <w:rPr>
      <w:noProof/>
    </w:r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rPr>
      <w:rFonts w:cs="Arial"/>
      <w:snapToGrid w:val="0"/>
    </w:rPr>
  </w:style>
  <w:style w:type="paragraph" w:customStyle="1" w:styleId="Restart">
    <w:name w:val="Restart"/>
    <w:basedOn w:val="Heading1"/>
    <w:next w:val="Heading1"/>
    <w:pPr>
      <w:numPr>
        <w:ilvl w:val="0"/>
        <w:numId w:val="0"/>
      </w:numPr>
      <w:spacing w:after="0" w:line="14" w:lineRule="exact"/>
    </w:pPr>
    <w:rPr>
      <w:b/>
      <w:caps/>
    </w:rPr>
  </w:style>
  <w:style w:type="paragraph" w:styleId="ListNumber">
    <w:name w:val="List Number"/>
    <w:basedOn w:val="Normal"/>
    <w:pPr>
      <w:tabs>
        <w:tab w:val="num" w:pos="900"/>
      </w:tabs>
      <w:ind w:left="907" w:hanging="907"/>
      <w:outlineLvl w:val="1"/>
    </w:pPr>
  </w:style>
  <w:style w:type="paragraph" w:styleId="ListNumber2">
    <w:name w:val="List Number 2"/>
    <w:basedOn w:val="Normal"/>
    <w:pPr>
      <w:numPr>
        <w:ilvl w:val="2"/>
        <w:numId w:val="6"/>
      </w:numPr>
      <w:tabs>
        <w:tab w:val="clear" w:pos="864"/>
        <w:tab w:val="num" w:pos="720"/>
      </w:tabs>
      <w:ind w:left="720" w:hanging="720"/>
      <w:outlineLvl w:val="2"/>
    </w:pPr>
  </w:style>
  <w:style w:type="paragraph" w:styleId="ListNumber3">
    <w:name w:val="List Number 3"/>
    <w:basedOn w:val="Normal"/>
    <w:pPr>
      <w:numPr>
        <w:ilvl w:val="3"/>
        <w:numId w:val="6"/>
      </w:numPr>
      <w:tabs>
        <w:tab w:val="clear" w:pos="2160"/>
        <w:tab w:val="left" w:pos="1584"/>
      </w:tabs>
      <w:ind w:left="1584" w:hanging="864"/>
      <w:outlineLvl w:val="3"/>
    </w:pPr>
  </w:style>
  <w:style w:type="paragraph" w:styleId="ListNumber4">
    <w:name w:val="List Number 4"/>
    <w:basedOn w:val="Normal"/>
    <w:pPr>
      <w:numPr>
        <w:ilvl w:val="4"/>
        <w:numId w:val="6"/>
      </w:numPr>
      <w:tabs>
        <w:tab w:val="clear" w:pos="3240"/>
        <w:tab w:val="num" w:pos="2700"/>
      </w:tabs>
      <w:ind w:left="2707" w:hanging="1123"/>
      <w:outlineLvl w:val="4"/>
    </w:pPr>
  </w:style>
  <w:style w:type="paragraph" w:styleId="ListNumber5">
    <w:name w:val="List Number 5"/>
    <w:basedOn w:val="Normal"/>
    <w:pPr>
      <w:numPr>
        <w:ilvl w:val="5"/>
        <w:numId w:val="6"/>
      </w:numPr>
      <w:tabs>
        <w:tab w:val="clear" w:pos="3240"/>
        <w:tab w:val="num" w:pos="2700"/>
      </w:tabs>
      <w:ind w:left="2707" w:hanging="1123"/>
      <w:outlineLvl w:val="5"/>
    </w:pPr>
  </w:style>
  <w:style w:type="paragraph" w:customStyle="1" w:styleId="ListNumber6">
    <w:name w:val="List Number 6"/>
    <w:basedOn w:val="ListNumber5"/>
    <w:pPr>
      <w:numPr>
        <w:ilvl w:val="6"/>
      </w:numPr>
      <w:tabs>
        <w:tab w:val="clear" w:pos="3672"/>
        <w:tab w:val="num" w:pos="3150"/>
      </w:tabs>
      <w:ind w:left="3168" w:hanging="461"/>
      <w:outlineLvl w:val="6"/>
    </w:pPr>
  </w:style>
  <w:style w:type="paragraph" w:customStyle="1" w:styleId="ListNumber7">
    <w:name w:val="List Number 7"/>
    <w:basedOn w:val="ListNumber6"/>
    <w:pPr>
      <w:numPr>
        <w:ilvl w:val="7"/>
      </w:numPr>
      <w:tabs>
        <w:tab w:val="clear" w:pos="3384"/>
        <w:tab w:val="num" w:pos="3150"/>
      </w:tabs>
      <w:ind w:left="3168" w:hanging="461"/>
      <w:outlineLvl w:val="7"/>
    </w:pPr>
  </w:style>
  <w:style w:type="paragraph" w:customStyle="1" w:styleId="ListNumber1">
    <w:name w:val="List Number 1"/>
    <w:basedOn w:val="ListNumber"/>
    <w:pPr>
      <w:tabs>
        <w:tab w:val="clear" w:pos="900"/>
        <w:tab w:val="num" w:pos="720"/>
      </w:tabs>
      <w:ind w:left="720" w:hanging="720"/>
    </w:pPr>
  </w:style>
  <w:style w:type="paragraph" w:customStyle="1" w:styleId="TOCLevel2">
    <w:name w:val="TOC Level 2"/>
    <w:basedOn w:val="Heading2"/>
    <w:next w:val="Heading2"/>
    <w:pPr>
      <w:keepNext/>
    </w:pPr>
    <w:rPr>
      <w:b/>
    </w:rPr>
  </w:style>
  <w:style w:type="paragraph" w:customStyle="1" w:styleId="TOCLevel1">
    <w:name w:val="TOC Level 1"/>
    <w:basedOn w:val="Heading1"/>
    <w:next w:val="TOCLevel2"/>
    <w:pPr>
      <w:keepNext/>
      <w:tabs>
        <w:tab w:val="num" w:pos="720"/>
      </w:tabs>
    </w:pPr>
    <w:rPr>
      <w:b/>
      <w:caps/>
    </w:rPr>
  </w:style>
  <w:style w:type="paragraph" w:customStyle="1" w:styleId="TOCLevel3">
    <w:name w:val="TOC Level 3"/>
    <w:basedOn w:val="Heading3"/>
    <w:next w:val="Heading3"/>
    <w:pPr>
      <w:keepNext/>
    </w:pPr>
    <w:rPr>
      <w:b/>
    </w:rPr>
  </w:style>
  <w:style w:type="paragraph" w:customStyle="1" w:styleId="TOCLevel4">
    <w:name w:val="TOC Level 4"/>
    <w:basedOn w:val="Heading4"/>
    <w:next w:val="Heading4"/>
    <w:pPr>
      <w:keepNext/>
    </w:pPr>
    <w:rPr>
      <w:b/>
    </w:rPr>
  </w:style>
  <w:style w:type="paragraph" w:customStyle="1" w:styleId="TOCSchedule1">
    <w:name w:val="TOC Schedule 1"/>
    <w:basedOn w:val="Schedule1"/>
    <w:next w:val="TOCSchedule2"/>
    <w:pPr>
      <w:keepNext/>
    </w:pPr>
    <w:rPr>
      <w:b/>
      <w:caps/>
    </w:rPr>
  </w:style>
  <w:style w:type="paragraph" w:customStyle="1" w:styleId="TOCSchedule2">
    <w:name w:val="TOC Schedule 2"/>
    <w:basedOn w:val="Schedule2"/>
    <w:next w:val="Schedule2"/>
    <w:pPr>
      <w:keepNext/>
    </w:pPr>
    <w:rPr>
      <w:b/>
    </w:rPr>
  </w:style>
  <w:style w:type="paragraph" w:customStyle="1" w:styleId="TOCSchedule3">
    <w:name w:val="TOC Schedule 3"/>
    <w:basedOn w:val="Schedule3"/>
    <w:next w:val="Schedule3"/>
    <w:pPr>
      <w:keepNext/>
      <w:ind w:left="0" w:firstLine="0"/>
    </w:pPr>
    <w:rPr>
      <w:b/>
    </w:rPr>
  </w:style>
  <w:style w:type="paragraph" w:customStyle="1" w:styleId="TOCSchedule4">
    <w:name w:val="TOC Schedule 4"/>
    <w:basedOn w:val="Schedule4"/>
    <w:next w:val="Schedule4"/>
    <w:pPr>
      <w:keepNext/>
    </w:pPr>
    <w:rPr>
      <w:b/>
    </w:rPr>
  </w:style>
  <w:style w:type="paragraph" w:customStyle="1" w:styleId="LetterRefs2">
    <w:name w:val="LetterRefs2"/>
    <w:basedOn w:val="Normal"/>
    <w:pPr>
      <w:tabs>
        <w:tab w:val="left" w:pos="1132"/>
      </w:tabs>
      <w:spacing w:after="0" w:line="170" w:lineRule="atLeast"/>
    </w:pPr>
    <w:rPr>
      <w:sz w:val="16"/>
    </w:rPr>
  </w:style>
  <w:style w:type="paragraph" w:customStyle="1" w:styleId="col1Definition">
    <w:name w:val="col1Definition"/>
    <w:basedOn w:val="Definition"/>
    <w:pPr>
      <w:tabs>
        <w:tab w:val="clear" w:pos="4680"/>
      </w:tabs>
      <w:ind w:left="720" w:firstLine="0"/>
    </w:pPr>
  </w:style>
  <w:style w:type="paragraph" w:customStyle="1" w:styleId="Definition">
    <w:name w:val="Definition"/>
    <w:basedOn w:val="Normal"/>
    <w:pPr>
      <w:tabs>
        <w:tab w:val="left" w:pos="4680"/>
      </w:tabs>
      <w:ind w:left="4680" w:hanging="3960"/>
    </w:pPr>
    <w:rPr>
      <w:b/>
    </w:rPr>
  </w:style>
  <w:style w:type="paragraph" w:styleId="ListBullet2">
    <w:name w:val="List Bullet 2"/>
    <w:basedOn w:val="Normal"/>
    <w:autoRedefine/>
    <w:pPr>
      <w:tabs>
        <w:tab w:val="num" w:pos="1800"/>
      </w:tabs>
      <w:ind w:left="1800" w:hanging="900"/>
    </w:pPr>
  </w:style>
  <w:style w:type="paragraph" w:customStyle="1" w:styleId="PartyDetail">
    <w:name w:val="Party Detail"/>
    <w:basedOn w:val="Normal"/>
    <w:pPr>
      <w:spacing w:after="0" w:line="240" w:lineRule="auto"/>
    </w:pPr>
    <w:rPr>
      <w:caps/>
    </w:rPr>
  </w:style>
  <w:style w:type="paragraph" w:customStyle="1" w:styleId="LetterRefs">
    <w:name w:val="LetterRefs"/>
    <w:basedOn w:val="Normal"/>
    <w:pPr>
      <w:tabs>
        <w:tab w:val="left" w:pos="1132"/>
      </w:tabs>
      <w:spacing w:before="40" w:after="0" w:line="240" w:lineRule="auto"/>
      <w:jc w:val="left"/>
    </w:pPr>
    <w:rPr>
      <w:b/>
      <w:sz w:val="16"/>
    </w:rPr>
  </w:style>
  <w:style w:type="paragraph" w:customStyle="1" w:styleId="frtAddress">
    <w:name w:val="frtAddress"/>
    <w:basedOn w:val="Normal"/>
    <w:pPr>
      <w:jc w:val="center"/>
    </w:pPr>
  </w:style>
  <w:style w:type="paragraph" w:customStyle="1" w:styleId="frtEmail">
    <w:name w:val="frtEmail"/>
    <w:basedOn w:val="Normal"/>
    <w:pPr>
      <w:jc w:val="center"/>
    </w:pPr>
  </w:style>
  <w:style w:type="paragraph" w:customStyle="1" w:styleId="frtRef">
    <w:name w:val="frtRef"/>
    <w:basedOn w:val="Normal"/>
    <w:pPr>
      <w:jc w:val="center"/>
    </w:pPr>
  </w:style>
  <w:style w:type="paragraph" w:customStyle="1" w:styleId="BackSheet1">
    <w:name w:val="BackSheet1"/>
    <w:basedOn w:val="Normal"/>
    <w:pPr>
      <w:tabs>
        <w:tab w:val="right" w:pos="4708"/>
      </w:tabs>
      <w:spacing w:after="0"/>
    </w:pPr>
    <w:rPr>
      <w:b/>
      <w:snapToGrid w:val="0"/>
    </w:rPr>
  </w:style>
  <w:style w:type="paragraph" w:customStyle="1" w:styleId="Backsheet2">
    <w:name w:val="Backsheet2"/>
    <w:basedOn w:val="Normal"/>
    <w:pPr>
      <w:pBdr>
        <w:top w:val="double" w:sz="4" w:space="12" w:color="auto"/>
        <w:bottom w:val="double" w:sz="4" w:space="12" w:color="auto"/>
      </w:pBdr>
      <w:tabs>
        <w:tab w:val="left" w:pos="-1094"/>
        <w:tab w:val="left" w:pos="-720"/>
        <w:tab w:val="left" w:pos="0"/>
        <w:tab w:val="left" w:pos="720"/>
        <w:tab w:val="left" w:pos="1584"/>
        <w:tab w:val="left" w:pos="2700"/>
        <w:tab w:val="left" w:pos="3150"/>
      </w:tabs>
      <w:spacing w:before="240"/>
      <w:jc w:val="center"/>
    </w:pPr>
    <w:rPr>
      <w:b/>
      <w:caps/>
      <w:snapToGrid w:val="0"/>
    </w:rPr>
  </w:style>
  <w:style w:type="paragraph" w:customStyle="1" w:styleId="Backsheet3">
    <w:name w:val="Backsheet3"/>
    <w:basedOn w:val="Normal"/>
    <w:pPr>
      <w:tabs>
        <w:tab w:val="left" w:pos="-1094"/>
        <w:tab w:val="left" w:pos="-720"/>
        <w:tab w:val="left" w:pos="0"/>
        <w:tab w:val="left" w:pos="720"/>
        <w:tab w:val="left" w:pos="1584"/>
        <w:tab w:val="left" w:pos="2700"/>
        <w:tab w:val="left" w:pos="3150"/>
      </w:tabs>
      <w:spacing w:after="0"/>
      <w:jc w:val="center"/>
    </w:pPr>
    <w:rPr>
      <w:snapToGrid w:val="0"/>
    </w:rPr>
  </w:style>
  <w:style w:type="paragraph" w:customStyle="1" w:styleId="NormalS">
    <w:name w:val="NormalS"/>
    <w:basedOn w:val="Normal"/>
    <w:pPr>
      <w:spacing w:after="0"/>
    </w:pPr>
  </w:style>
  <w:style w:type="paragraph" w:customStyle="1" w:styleId="FrtCounterPart">
    <w:name w:val="FrtCounterPart"/>
    <w:basedOn w:val="NormalS"/>
    <w:rPr>
      <w:b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spacing w:after="0"/>
      <w:ind w:left="2880"/>
    </w:pPr>
  </w:style>
  <w:style w:type="paragraph" w:styleId="EnvelopeReturn">
    <w:name w:val="envelope return"/>
    <w:basedOn w:val="Normal"/>
    <w:pPr>
      <w:spacing w:after="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customStyle="1" w:styleId="col2Definition">
    <w:name w:val="col2Definition"/>
    <w:basedOn w:val="Definition"/>
    <w:pPr>
      <w:tabs>
        <w:tab w:val="clear" w:pos="4680"/>
      </w:tabs>
      <w:ind w:left="0" w:firstLine="0"/>
    </w:pPr>
    <w:rPr>
      <w:b w:val="0"/>
    </w:rPr>
  </w:style>
  <w:style w:type="paragraph" w:customStyle="1" w:styleId="FrontNormal">
    <w:name w:val="FrontNormal"/>
    <w:basedOn w:val="Normal"/>
    <w:pPr>
      <w:pBdr>
        <w:bottom w:val="single" w:sz="8" w:space="1" w:color="auto"/>
      </w:pBdr>
      <w:tabs>
        <w:tab w:val="right" w:pos="7290"/>
      </w:tabs>
      <w:ind w:left="1620" w:right="1736"/>
    </w:pPr>
    <w:rPr>
      <w:b/>
    </w:rPr>
  </w:style>
  <w:style w:type="paragraph" w:customStyle="1" w:styleId="TableHeading2">
    <w:name w:val="Table Heading 2"/>
    <w:basedOn w:val="Heading2"/>
    <w:pPr>
      <w:numPr>
        <w:ilvl w:val="0"/>
        <w:numId w:val="0"/>
      </w:numPr>
      <w:tabs>
        <w:tab w:val="clear" w:pos="720"/>
        <w:tab w:val="num" w:pos="1080"/>
      </w:tabs>
      <w:ind w:left="1080" w:hanging="864"/>
    </w:pPr>
  </w:style>
  <w:style w:type="paragraph" w:customStyle="1" w:styleId="RestartSchedules">
    <w:name w:val="Restart Schedules"/>
    <w:basedOn w:val="Restart"/>
    <w:next w:val="Schedule1"/>
    <w:pPr>
      <w:numPr>
        <w:ilvl w:val="1"/>
        <w:numId w:val="15"/>
      </w:numPr>
      <w:outlineLvl w:val="1"/>
    </w:pPr>
  </w:style>
  <w:style w:type="paragraph" w:customStyle="1" w:styleId="ScheduleDot">
    <w:name w:val="Schedule Dot"/>
    <w:basedOn w:val="Schedule"/>
    <w:next w:val="ScheduleTitle"/>
  </w:style>
  <w:style w:type="paragraph" w:customStyle="1" w:styleId="SubScheduleDot">
    <w:name w:val="Sub Schedule Dot"/>
    <w:basedOn w:val="ScheduleDot"/>
    <w:next w:val="SubScheduleTitle"/>
  </w:style>
  <w:style w:type="paragraph" w:customStyle="1" w:styleId="SubScheduleTitle">
    <w:name w:val="Sub Schedule Title"/>
    <w:basedOn w:val="ScheduleTitle"/>
    <w:next w:val="SubSchedulePageTitle"/>
  </w:style>
  <w:style w:type="paragraph" w:customStyle="1" w:styleId="SubSchedulePageTitle">
    <w:name w:val="Sub Schedule Page Title"/>
    <w:basedOn w:val="SchedulePageTitle"/>
    <w:next w:val="Schedule1"/>
  </w:style>
  <w:style w:type="paragraph" w:customStyle="1" w:styleId="SubSchedule">
    <w:name w:val="Sub Schedule"/>
    <w:basedOn w:val="Schedule"/>
    <w:next w:val="SubScheduleTitle"/>
  </w:style>
  <w:style w:type="paragraph" w:customStyle="1" w:styleId="TableHeading1">
    <w:name w:val="Table Heading 1"/>
    <w:basedOn w:val="Heading1"/>
    <w:pPr>
      <w:numPr>
        <w:ilvl w:val="0"/>
        <w:numId w:val="0"/>
      </w:numPr>
      <w:tabs>
        <w:tab w:val="left" w:pos="1350"/>
      </w:tabs>
      <w:ind w:left="810"/>
    </w:pPr>
  </w:style>
  <w:style w:type="paragraph" w:customStyle="1" w:styleId="Skip">
    <w:name w:val="Skip"/>
    <w:basedOn w:val="Normal"/>
    <w:pPr>
      <w:spacing w:after="0" w:line="20" w:lineRule="exact"/>
    </w:pPr>
  </w:style>
  <w:style w:type="paragraph" w:customStyle="1" w:styleId="Person">
    <w:name w:val="Person"/>
    <w:basedOn w:val="Normal"/>
    <w:pPr>
      <w:ind w:left="2160"/>
    </w:pPr>
    <w:rPr>
      <w:b/>
      <w:caps/>
      <w:sz w:val="24"/>
    </w:rPr>
  </w:style>
  <w:style w:type="paragraph" w:customStyle="1" w:styleId="LitCoverDetails">
    <w:name w:val="LitCoverDetails"/>
    <w:basedOn w:val="Normal"/>
    <w:pPr>
      <w:spacing w:before="240"/>
      <w:jc w:val="center"/>
    </w:pPr>
    <w:rPr>
      <w:b/>
      <w:caps/>
      <w:sz w:val="24"/>
    </w:rPr>
  </w:style>
  <w:style w:type="paragraph" w:customStyle="1" w:styleId="litRight">
    <w:name w:val="litRight"/>
    <w:basedOn w:val="Normal"/>
    <w:pPr>
      <w:spacing w:line="240" w:lineRule="atLeast"/>
      <w:jc w:val="right"/>
    </w:pPr>
    <w:rPr>
      <w:b/>
      <w:u w:val="single"/>
    </w:rPr>
  </w:style>
  <w:style w:type="paragraph" w:customStyle="1" w:styleId="frtLogo">
    <w:name w:val="frtLogo"/>
    <w:basedOn w:val="Normal"/>
    <w:pPr>
      <w:spacing w:after="120" w:line="240" w:lineRule="auto"/>
      <w:ind w:left="-108"/>
      <w:jc w:val="center"/>
    </w:pPr>
    <w:rPr>
      <w:rFonts w:ascii="Olswang Logo" w:hAnsi="Olswang Logo"/>
      <w:b/>
      <w:noProof/>
      <w:position w:val="10"/>
      <w:sz w:val="44"/>
    </w:rPr>
  </w:style>
  <w:style w:type="paragraph" w:customStyle="1" w:styleId="PartyDetail0">
    <w:name w:val="PartyDetail"/>
    <w:basedOn w:val="BackSheet1"/>
    <w:pPr>
      <w:ind w:left="1134" w:hanging="1134"/>
    </w:pPr>
    <w:rPr>
      <w:b w:val="0"/>
      <w:sz w:val="24"/>
    </w:rPr>
  </w:style>
  <w:style w:type="paragraph" w:styleId="BodyTextIndent3">
    <w:name w:val="Body Text Indent 3"/>
    <w:basedOn w:val="Normal"/>
    <w:pPr>
      <w:tabs>
        <w:tab w:val="left" w:pos="709"/>
      </w:tabs>
      <w:spacing w:line="360" w:lineRule="auto"/>
      <w:ind w:left="705" w:hanging="705"/>
      <w:jc w:val="left"/>
    </w:pPr>
  </w:style>
  <w:style w:type="paragraph" w:customStyle="1" w:styleId="ContentTitle">
    <w:name w:val="ContentTitle"/>
    <w:basedOn w:val="Restart"/>
    <w:pPr>
      <w:tabs>
        <w:tab w:val="clear" w:pos="720"/>
        <w:tab w:val="right" w:pos="8505"/>
      </w:tabs>
      <w:spacing w:after="240" w:line="360" w:lineRule="auto"/>
    </w:pPr>
    <w:rPr>
      <w:caps w:val="0"/>
      <w:kern w:val="0"/>
    </w:rPr>
  </w:style>
  <w:style w:type="paragraph" w:customStyle="1" w:styleId="LogoText">
    <w:name w:val="LogoText"/>
    <w:basedOn w:val="Normal"/>
    <w:pPr>
      <w:spacing w:before="40" w:after="0" w:line="170" w:lineRule="exact"/>
    </w:pPr>
    <w:rPr>
      <w:sz w:val="16"/>
    </w:rPr>
  </w:style>
  <w:style w:type="paragraph" w:styleId="FootnoteText">
    <w:name w:val="footnote text"/>
    <w:basedOn w:val="Normal"/>
    <w:semiHidden/>
    <w:pPr>
      <w:spacing w:line="240" w:lineRule="auto"/>
    </w:pPr>
    <w:rPr>
      <w:sz w:val="16"/>
    </w:rPr>
  </w:style>
  <w:style w:type="paragraph" w:styleId="CommentText">
    <w:name w:val="annotation text"/>
    <w:basedOn w:val="Normal"/>
    <w:semiHidden/>
    <w:rPr>
      <w:position w:val="2"/>
    </w:rPr>
  </w:style>
  <w:style w:type="character" w:styleId="FootnoteReference">
    <w:name w:val="footnote reference"/>
    <w:semiHidden/>
    <w:rPr>
      <w:sz w:val="16"/>
      <w:vertAlign w:val="superscript"/>
    </w:rPr>
  </w:style>
  <w:style w:type="paragraph" w:styleId="Title">
    <w:name w:val="Title"/>
    <w:basedOn w:val="Normal"/>
    <w:qFormat/>
    <w:pPr>
      <w:tabs>
        <w:tab w:val="left" w:pos="993"/>
        <w:tab w:val="left" w:pos="1440"/>
        <w:tab w:val="left" w:pos="2340"/>
        <w:tab w:val="left" w:pos="3060"/>
      </w:tabs>
      <w:spacing w:after="220" w:line="240" w:lineRule="auto"/>
      <w:jc w:val="center"/>
    </w:pPr>
    <w:rPr>
      <w:rFonts w:ascii="Times New Roman" w:hAnsi="Times New Roman"/>
      <w:b/>
      <w:noProof/>
      <w:sz w:val="22"/>
    </w:rPr>
  </w:style>
  <w:style w:type="paragraph" w:customStyle="1" w:styleId="DeltaViewTableHeading">
    <w:name w:val="DeltaView Table Heading"/>
    <w:basedOn w:val="Normal"/>
    <w:pPr>
      <w:spacing w:after="120" w:line="240" w:lineRule="auto"/>
      <w:jc w:val="left"/>
    </w:pPr>
    <w:rPr>
      <w:b/>
      <w:snapToGrid w:val="0"/>
      <w:sz w:val="24"/>
      <w:lang w:val="en-US"/>
    </w:rPr>
  </w:style>
  <w:style w:type="paragraph" w:customStyle="1" w:styleId="DeltaViewTableBody">
    <w:name w:val="DeltaView Table Body"/>
    <w:basedOn w:val="Normal"/>
    <w:pPr>
      <w:spacing w:after="0" w:line="240" w:lineRule="auto"/>
      <w:jc w:val="left"/>
    </w:pPr>
    <w:rPr>
      <w:snapToGrid w:val="0"/>
      <w:sz w:val="24"/>
      <w:lang w:val="en-US"/>
    </w:rPr>
  </w:style>
  <w:style w:type="character" w:customStyle="1" w:styleId="DeltaViewInsertion">
    <w:name w:val="DeltaView Insertion"/>
    <w:rPr>
      <w:color w:val="0000FF"/>
      <w:spacing w:val="0"/>
      <w:u w:val="double"/>
    </w:rPr>
  </w:style>
  <w:style w:type="character" w:customStyle="1" w:styleId="DeltaViewDeletion">
    <w:name w:val="DeltaView Deletion"/>
    <w:rPr>
      <w:strike/>
      <w:color w:val="FF0000"/>
      <w:spacing w:val="0"/>
    </w:rPr>
  </w:style>
  <w:style w:type="character" w:customStyle="1" w:styleId="DeltaViewMoveSource">
    <w:name w:val="DeltaView Move Source"/>
    <w:rPr>
      <w:strike/>
      <w:color w:val="00FF00"/>
      <w:spacing w:val="0"/>
    </w:rPr>
  </w:style>
  <w:style w:type="character" w:customStyle="1" w:styleId="DeltaViewMoveDestination">
    <w:name w:val="DeltaView Move Destination"/>
    <w:rPr>
      <w:color w:val="00FF00"/>
      <w:spacing w:val="0"/>
      <w:u w:val="double"/>
    </w:rPr>
  </w:style>
  <w:style w:type="character" w:customStyle="1" w:styleId="DeltaViewFormatChange">
    <w:name w:val="DeltaView Format Change"/>
    <w:rPr>
      <w:color w:val="000000"/>
      <w:spacing w:val="0"/>
    </w:rPr>
  </w:style>
  <w:style w:type="character" w:customStyle="1" w:styleId="DeltaViewMovedDeletion">
    <w:name w:val="DeltaView Moved Deletion"/>
    <w:rPr>
      <w:strike/>
      <w:color w:val="808080"/>
      <w:spacing w:val="0"/>
    </w:rPr>
  </w:style>
  <w:style w:type="character" w:customStyle="1" w:styleId="DeltaViewStyleChangeLabel">
    <w:name w:val="DeltaView Style Change Label"/>
    <w:rPr>
      <w:color w:val="000000"/>
      <w:spacing w:val="0"/>
    </w:rPr>
  </w:style>
  <w:style w:type="character" w:styleId="Strong">
    <w:name w:val="Strong"/>
    <w:qFormat/>
    <w:rPr>
      <w:b/>
    </w:rPr>
  </w:style>
  <w:style w:type="character" w:styleId="Emphasis">
    <w:name w:val="Emphasis"/>
    <w:qFormat/>
    <w:rPr>
      <w:i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72290B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2290B"/>
    <w:rPr>
      <w:b/>
      <w:bCs/>
      <w:position w:val="0"/>
    </w:rPr>
  </w:style>
  <w:style w:type="paragraph" w:styleId="Revision">
    <w:name w:val="Revision"/>
    <w:hidden/>
    <w:uiPriority w:val="99"/>
    <w:semiHidden/>
    <w:rsid w:val="00F0404A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526BDCDAED24F995C56B5DBB7EBA6" ma:contentTypeVersion="5" ma:contentTypeDescription="Create a new document." ma:contentTypeScope="" ma:versionID="7c7dbc3c70a4c027d7de6b8e5788062d">
  <xsd:schema xmlns:xsd="http://www.w3.org/2001/XMLSchema" xmlns:xs="http://www.w3.org/2001/XMLSchema" xmlns:p="http://schemas.microsoft.com/office/2006/metadata/properties" xmlns:ns2="ada98f5a-a740-4799-8252-5a3f447098bc" xmlns:ns3="078c64e4-11bb-4ff2-b0a2-5b59cfae4977" xmlns:ns4="ee9381de-11ad-49bd-9c18-c05dbaa7d3e6" targetNamespace="http://schemas.microsoft.com/office/2006/metadata/properties" ma:root="true" ma:fieldsID="2a96bc132b2b313abbc37a346be7b4bc" ns2:_="" ns3:_="" ns4:_="">
    <xsd:import namespace="ada98f5a-a740-4799-8252-5a3f447098bc"/>
    <xsd:import namespace="078c64e4-11bb-4ff2-b0a2-5b59cfae4977"/>
    <xsd:import namespace="ee9381de-11ad-49bd-9c18-c05dbaa7d3e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a98f5a-a740-4799-8252-5a3f447098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8c64e4-11bb-4ff2-b0a2-5b59cfae49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9381de-11ad-49bd-9c18-c05dbaa7d3e6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DF7344-6BCD-49DF-A1C4-BE8739E56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a98f5a-a740-4799-8252-5a3f447098bc"/>
    <ds:schemaRef ds:uri="078c64e4-11bb-4ff2-b0a2-5b59cfae4977"/>
    <ds:schemaRef ds:uri="ee9381de-11ad-49bd-9c18-c05dbaa7d3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7742A0-E1A6-4805-838A-3689D4865E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5F541B-B866-4FBB-9718-E07A83B204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540</Words>
  <Characters>3084</Characters>
  <Application>Microsoft Office Word</Application>
  <DocSecurity>8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Schedule 13</vt:lpstr>
    </vt:vector>
  </TitlesOfParts>
  <Manager/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Schedule 13</dc:title>
  <dc:subject/>
  <dc:creator/>
  <cp:keywords/>
  <dc:description/>
  <cp:lastModifiedBy>Andrew Hemus</cp:lastModifiedBy>
  <cp:revision>36</cp:revision>
  <dcterms:created xsi:type="dcterms:W3CDTF">2023-03-07T07:58:00Z</dcterms:created>
  <dcterms:modified xsi:type="dcterms:W3CDTF">2026-04-16T13:02:00Z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-1259474055</vt:i4>
  </property>
  <property fmtid="{D5CDD505-2E9C-101B-9397-08002B2CF9AE}" pid="3" name="_NewReviewCycle">
    <vt:lpwstr/>
  </property>
  <property fmtid="{D5CDD505-2E9C-101B-9397-08002B2CF9AE}" pid="4" name="_PreviousAdHocReviewCycleID">
    <vt:i4>1179025373</vt:i4>
  </property>
  <property fmtid="{D5CDD505-2E9C-101B-9397-08002B2CF9AE}" pid="5" name="_ReviewingToolsShownOnce">
    <vt:lpwstr/>
  </property>
  <property fmtid="{D5CDD505-2E9C-101B-9397-08002B2CF9AE}" pid="6" name="IconOverlay">
    <vt:lpwstr/>
  </property>
  <property fmtid="{D5CDD505-2E9C-101B-9397-08002B2CF9AE}" pid="7" name="test">
    <vt:lpwstr/>
  </property>
  <property fmtid="{D5CDD505-2E9C-101B-9397-08002B2CF9AE}" pid="8" name="ContentTypeId">
    <vt:lpwstr>0x010100BE6526BDCDAED24F995C56B5DBB7EBA6</vt:lpwstr>
  </property>
  <property fmtid="{D5CDD505-2E9C-101B-9397-08002B2CF9AE}" pid="9" name="MediaServiceImageTags">
    <vt:lpwstr/>
  </property>
  <property fmtid="{D5CDD505-2E9C-101B-9397-08002B2CF9AE}" pid="10" name="Order">
    <vt:r8>2098600</vt:r8>
  </property>
  <property fmtid="{D5CDD505-2E9C-101B-9397-08002B2CF9AE}" pid="11" name="docLang">
    <vt:lpwstr>en</vt:lpwstr>
  </property>
</Properties>
</file>